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39387993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110</w:t>
      </w:r>
      <w:r w:rsidR="001F02C6">
        <w:rPr>
          <w:rFonts w:ascii="Arial" w:hAnsi="Arial" w:cs="Arial"/>
          <w:b/>
          <w:noProof/>
          <w:sz w:val="24"/>
          <w:szCs w:val="24"/>
        </w:rPr>
        <w:t>-bis</w:t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C3282C" w:rsidRPr="00C3282C">
        <w:rPr>
          <w:rFonts w:ascii="Arial" w:hAnsi="Arial" w:cs="Arial"/>
          <w:b/>
          <w:noProof/>
          <w:sz w:val="24"/>
          <w:szCs w:val="24"/>
        </w:rPr>
        <w:t>R4-240655</w:t>
      </w:r>
      <w:r w:rsidR="00C3282C">
        <w:rPr>
          <w:rFonts w:ascii="Arial" w:hAnsi="Arial" w:cs="Arial"/>
          <w:b/>
          <w:noProof/>
          <w:sz w:val="24"/>
          <w:szCs w:val="24"/>
        </w:rPr>
        <w:t>8</w:t>
      </w:r>
    </w:p>
    <w:p w14:paraId="04EB5827" w14:textId="1D0E7960" w:rsidR="00B13A22" w:rsidRDefault="001F02C6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China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1F02C6">
        <w:rPr>
          <w:rFonts w:ascii="Arial" w:hAnsi="Arial" w:cs="Arial"/>
          <w:b/>
          <w:noProof/>
          <w:sz w:val="24"/>
          <w:szCs w:val="24"/>
        </w:rPr>
        <w:t>Changsha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15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19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>, 2024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2321F678" w:rsidR="00EF6D2B" w:rsidRDefault="00EF6D2B" w:rsidP="72115B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72115BF2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72115BF2">
        <w:rPr>
          <w:rFonts w:ascii="Arial" w:hAnsi="Arial" w:cs="Arial"/>
          <w:b/>
          <w:bCs/>
          <w:sz w:val="22"/>
          <w:szCs w:val="22"/>
        </w:rPr>
        <w:t xml:space="preserve">TP to TR </w:t>
      </w:r>
      <w:r w:rsidR="00301704" w:rsidRPr="00301704">
        <w:rPr>
          <w:rFonts w:ascii="Arial" w:hAnsi="Arial" w:cs="Arial"/>
          <w:b/>
          <w:bCs/>
          <w:sz w:val="22"/>
          <w:szCs w:val="22"/>
        </w:rPr>
        <w:t>38.89</w:t>
      </w:r>
      <w:r w:rsidR="00DC32A2">
        <w:rPr>
          <w:rFonts w:ascii="Arial" w:hAnsi="Arial" w:cs="Arial"/>
          <w:b/>
          <w:bCs/>
          <w:sz w:val="22"/>
          <w:szCs w:val="22"/>
        </w:rPr>
        <w:t>8</w:t>
      </w:r>
      <w:r w:rsidRPr="72115BF2">
        <w:rPr>
          <w:rFonts w:ascii="Arial" w:hAnsi="Arial" w:cs="Arial"/>
          <w:b/>
          <w:bCs/>
          <w:sz w:val="22"/>
          <w:szCs w:val="22"/>
        </w:rPr>
        <w:t xml:space="preserve">: Addition of </w:t>
      </w:r>
      <w:r w:rsidR="00301704">
        <w:rPr>
          <w:rFonts w:ascii="Arial" w:hAnsi="Arial" w:cs="Arial"/>
          <w:b/>
          <w:bCs/>
          <w:sz w:val="22"/>
          <w:szCs w:val="22"/>
        </w:rPr>
        <w:t xml:space="preserve">PC2 for </w:t>
      </w:r>
      <w:r w:rsidR="00DC32A2">
        <w:rPr>
          <w:rFonts w:ascii="Arial" w:hAnsi="Arial" w:cs="Arial"/>
          <w:b/>
          <w:bCs/>
          <w:sz w:val="22"/>
          <w:szCs w:val="22"/>
        </w:rPr>
        <w:t>DC</w:t>
      </w:r>
      <w:r w:rsidR="00301704" w:rsidRPr="00301704">
        <w:rPr>
          <w:rFonts w:ascii="Arial" w:hAnsi="Arial" w:cs="Arial"/>
          <w:b/>
          <w:bCs/>
          <w:sz w:val="22"/>
          <w:szCs w:val="22"/>
        </w:rPr>
        <w:t>_40A</w:t>
      </w:r>
      <w:r w:rsidR="00DC32A2">
        <w:rPr>
          <w:rFonts w:ascii="Arial" w:hAnsi="Arial" w:cs="Arial"/>
          <w:b/>
          <w:bCs/>
          <w:sz w:val="22"/>
          <w:szCs w:val="22"/>
        </w:rPr>
        <w:t>_</w:t>
      </w:r>
      <w:r w:rsidR="00301704" w:rsidRPr="00301704">
        <w:rPr>
          <w:rFonts w:ascii="Arial" w:hAnsi="Arial" w:cs="Arial"/>
          <w:b/>
          <w:bCs/>
          <w:sz w:val="22"/>
          <w:szCs w:val="22"/>
        </w:rPr>
        <w:t>n7</w:t>
      </w:r>
      <w:r w:rsidR="0022476C">
        <w:rPr>
          <w:rFonts w:ascii="Arial" w:hAnsi="Arial" w:cs="Arial"/>
          <w:b/>
          <w:bCs/>
          <w:sz w:val="22"/>
          <w:szCs w:val="22"/>
        </w:rPr>
        <w:t>8</w:t>
      </w:r>
      <w:r w:rsidR="00301704" w:rsidRPr="00301704">
        <w:rPr>
          <w:rFonts w:ascii="Arial" w:hAnsi="Arial" w:cs="Arial"/>
          <w:b/>
          <w:bCs/>
          <w:sz w:val="22"/>
          <w:szCs w:val="22"/>
        </w:rPr>
        <w:t>A</w:t>
      </w:r>
      <w:r w:rsidR="00756096">
        <w:rPr>
          <w:rFonts w:ascii="Arial" w:hAnsi="Arial" w:cs="Arial"/>
          <w:b/>
          <w:bCs/>
          <w:sz w:val="22"/>
          <w:szCs w:val="22"/>
        </w:rPr>
        <w:t xml:space="preserve"> and DC_40C_n7</w:t>
      </w:r>
      <w:r w:rsidR="0022476C">
        <w:rPr>
          <w:rFonts w:ascii="Arial" w:hAnsi="Arial" w:cs="Arial"/>
          <w:b/>
          <w:bCs/>
          <w:sz w:val="22"/>
          <w:szCs w:val="22"/>
        </w:rPr>
        <w:t>8A</w:t>
      </w:r>
    </w:p>
    <w:p w14:paraId="79450B1D" w14:textId="2C2430E5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301704">
        <w:rPr>
          <w:rFonts w:ascii="Arial" w:hAnsi="Arial" w:cs="Arial"/>
          <w:b/>
          <w:sz w:val="22"/>
          <w:szCs w:val="22"/>
        </w:rPr>
        <w:t>nbn</w:t>
      </w:r>
    </w:p>
    <w:p w14:paraId="68C853FD" w14:textId="78D03ABC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A0247">
        <w:rPr>
          <w:rFonts w:ascii="Arial" w:hAnsi="Arial" w:cs="Arial"/>
          <w:b/>
          <w:sz w:val="22"/>
          <w:szCs w:val="22"/>
        </w:rPr>
        <w:t>5.15.2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DEDFB42" w:rsidR="00B12FA1" w:rsidRDefault="00B12FA1" w:rsidP="00B12FA1">
      <w:r>
        <w:t xml:space="preserve">This is a TP to TR </w:t>
      </w:r>
      <w:r w:rsidR="00301704" w:rsidRPr="00301704">
        <w:t>38.89</w:t>
      </w:r>
      <w:r w:rsidR="00DC32A2">
        <w:t>8</w:t>
      </w:r>
      <w:r w:rsidR="00733368">
        <w:t xml:space="preserve"> </w:t>
      </w:r>
      <w:r>
        <w:t xml:space="preserve">to add </w:t>
      </w:r>
      <w:r w:rsidR="00301704" w:rsidRPr="00301704">
        <w:t xml:space="preserve">PC2 for </w:t>
      </w:r>
      <w:r w:rsidR="00DC32A2">
        <w:t>DC</w:t>
      </w:r>
      <w:r w:rsidR="00301704" w:rsidRPr="00301704">
        <w:t>_40A</w:t>
      </w:r>
      <w:r w:rsidR="00DC32A2">
        <w:t>_</w:t>
      </w:r>
      <w:r w:rsidR="00301704" w:rsidRPr="00301704">
        <w:t>n7</w:t>
      </w:r>
      <w:r w:rsidR="00F14F65">
        <w:t>8</w:t>
      </w:r>
      <w:r w:rsidR="00301704" w:rsidRPr="00301704">
        <w:t>A</w:t>
      </w:r>
      <w:r w:rsidR="009E58C5">
        <w:t xml:space="preserve"> and DC</w:t>
      </w:r>
      <w:r w:rsidR="009E58C5" w:rsidRPr="00301704">
        <w:t>_40</w:t>
      </w:r>
      <w:r w:rsidR="009E58C5">
        <w:t>C_</w:t>
      </w:r>
      <w:r w:rsidR="009E58C5" w:rsidRPr="00301704">
        <w:t>n7</w:t>
      </w:r>
      <w:r w:rsidR="00F14F65">
        <w:t>8</w:t>
      </w:r>
      <w:r w:rsidR="009E58C5" w:rsidRPr="00301704">
        <w:t>A</w:t>
      </w:r>
      <w:r w:rsidR="00F13BAF">
        <w:t>.</w:t>
      </w:r>
      <w:r w:rsidR="006E0934">
        <w:t xml:space="preserve"> </w:t>
      </w:r>
      <w:r w:rsidR="00DC32A2">
        <w:t>DC</w:t>
      </w:r>
      <w:r w:rsidR="00301704" w:rsidRPr="00301704">
        <w:t>_40A</w:t>
      </w:r>
      <w:r w:rsidR="00DC32A2">
        <w:t>_</w:t>
      </w:r>
      <w:r w:rsidR="00301704" w:rsidRPr="00301704">
        <w:t>n7</w:t>
      </w:r>
      <w:r w:rsidR="00F14F65">
        <w:t>8</w:t>
      </w:r>
      <w:r w:rsidR="00301704" w:rsidRPr="00301704">
        <w:t>A</w:t>
      </w:r>
      <w:r w:rsidR="00301704">
        <w:t xml:space="preserve"> PC3 is completed as a </w:t>
      </w:r>
      <w:r w:rsidR="006C51D7">
        <w:t>fallback</w:t>
      </w:r>
      <w:r w:rsidR="00B1549A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A7E3F5F" w14:textId="77777777" w:rsidR="00FB06E3" w:rsidRPr="007C0A32" w:rsidRDefault="00FB06E3" w:rsidP="00FB06E3">
      <w:pPr>
        <w:pStyle w:val="Heading2"/>
        <w:rPr>
          <w:ins w:id="0" w:author="Nokia" w:date="2024-04-05T14:24:00Z"/>
          <w:lang w:eastAsia="zh-CN"/>
        </w:rPr>
      </w:pPr>
      <w:bookmarkStart w:id="1" w:name="_Toc160781296"/>
      <w:ins w:id="2" w:author="Nokia" w:date="2024-04-05T14:24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</w:t>
        </w:r>
        <w:r w:rsidRPr="007C0A32">
          <w:tab/>
        </w:r>
        <w:r>
          <w:rPr>
            <w:lang w:eastAsia="zh-CN"/>
          </w:rPr>
          <w:t>DC</w:t>
        </w:r>
        <w:r w:rsidRPr="007C0A32">
          <w:rPr>
            <w:lang w:eastAsia="zh-CN"/>
          </w:rPr>
          <w:t>_40</w:t>
        </w:r>
        <w:r>
          <w:rPr>
            <w:lang w:eastAsia="zh-CN"/>
          </w:rPr>
          <w:t>_</w:t>
        </w:r>
        <w:r w:rsidRPr="007C0A32">
          <w:rPr>
            <w:lang w:eastAsia="zh-CN"/>
          </w:rPr>
          <w:t>n7</w:t>
        </w:r>
        <w:bookmarkEnd w:id="1"/>
        <w:r>
          <w:rPr>
            <w:lang w:eastAsia="zh-CN"/>
          </w:rPr>
          <w:t>8</w:t>
        </w:r>
      </w:ins>
    </w:p>
    <w:p w14:paraId="1851E0C7" w14:textId="77777777" w:rsidR="00FB06E3" w:rsidRPr="007C0A32" w:rsidRDefault="00FB06E3" w:rsidP="00FB06E3">
      <w:pPr>
        <w:pStyle w:val="Heading3"/>
        <w:rPr>
          <w:ins w:id="3" w:author="Nokia" w:date="2024-04-05T14:24:00Z"/>
          <w:lang w:eastAsia="zh-CN"/>
        </w:rPr>
      </w:pPr>
      <w:bookmarkStart w:id="4" w:name="_Toc160781297"/>
      <w:ins w:id="5" w:author="Nokia" w:date="2024-04-05T14:24:00Z">
        <w:r>
          <w:rPr>
            <w:lang w:eastAsia="zh-CN"/>
          </w:rPr>
          <w:t>5.x</w:t>
        </w:r>
        <w:r w:rsidRPr="007C0A32">
          <w:rPr>
            <w:lang w:eastAsia="zh-CN"/>
          </w:rPr>
          <w:t>.</w:t>
        </w:r>
        <w:r w:rsidRPr="007C0A32">
          <w:rPr>
            <w:rFonts w:hint="eastAsia"/>
            <w:lang w:eastAsia="zh-CN"/>
          </w:rPr>
          <w:t>1</w:t>
        </w:r>
        <w:r w:rsidRPr="007C0A32">
          <w:rPr>
            <w:lang w:eastAsia="zh-CN"/>
          </w:rPr>
          <w:tab/>
          <w:t>Configuration</w:t>
        </w:r>
        <w:r w:rsidRPr="007C0A32">
          <w:rPr>
            <w:rFonts w:hint="eastAsia"/>
            <w:lang w:eastAsia="zh-CN"/>
          </w:rPr>
          <w:t>s</w:t>
        </w:r>
        <w:bookmarkEnd w:id="4"/>
      </w:ins>
    </w:p>
    <w:p w14:paraId="7FCAE728" w14:textId="77777777" w:rsidR="00B16151" w:rsidRDefault="00B16151" w:rsidP="00B16151">
      <w:pPr>
        <w:pStyle w:val="TH"/>
        <w:rPr>
          <w:ins w:id="6" w:author="Nokia" w:date="2024-04-17T18:31:00Z"/>
        </w:rPr>
      </w:pPr>
      <w:bookmarkStart w:id="7" w:name="_Toc160781298"/>
      <w:ins w:id="8" w:author="Nokia" w:date="2024-04-17T18:31:00Z">
        <w:r w:rsidRPr="00EF5447">
          <w:t>Table 5</w:t>
        </w:r>
        <w:r w:rsidRPr="00126F28">
          <w:rPr>
            <w:rFonts w:eastAsia="DengXian" w:cs="Arial"/>
            <w:lang w:eastAsia="zh-CN"/>
          </w:rPr>
          <w:t>.x.</w:t>
        </w:r>
        <w:r>
          <w:rPr>
            <w:rFonts w:eastAsia="DengXian" w:cs="Arial"/>
            <w:lang w:eastAsia="zh-CN"/>
          </w:rPr>
          <w:t>1</w:t>
        </w:r>
        <w:r w:rsidRPr="00126F28">
          <w:rPr>
            <w:rFonts w:eastAsia="DengXian" w:cs="Arial"/>
          </w:rPr>
          <w:t>-1</w:t>
        </w:r>
        <w:r w:rsidRPr="00EF5447">
          <w:t>: Inter-band EN-DC configurations within FR1 (two bands)</w:t>
        </w:r>
      </w:ins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3"/>
        <w:gridCol w:w="2280"/>
        <w:gridCol w:w="2738"/>
        <w:gridCol w:w="2720"/>
      </w:tblGrid>
      <w:tr w:rsidR="00B16151" w:rsidRPr="00DE04F0" w14:paraId="5B472025" w14:textId="77777777" w:rsidTr="002C29E0">
        <w:trPr>
          <w:trHeight w:val="187"/>
          <w:tblHeader/>
          <w:jc w:val="center"/>
          <w:ins w:id="9" w:author="Nokia" w:date="2024-04-17T18:31:00Z"/>
        </w:trPr>
        <w:tc>
          <w:tcPr>
            <w:tcW w:w="2463" w:type="dxa"/>
            <w:shd w:val="clear" w:color="auto" w:fill="auto"/>
            <w:hideMark/>
          </w:tcPr>
          <w:p w14:paraId="2612F4FA" w14:textId="77777777" w:rsidR="00B16151" w:rsidRPr="00DE04F0" w:rsidRDefault="00B16151" w:rsidP="002C29E0">
            <w:pPr>
              <w:keepNext/>
              <w:keepLines/>
              <w:spacing w:after="0"/>
              <w:jc w:val="center"/>
              <w:rPr>
                <w:ins w:id="10" w:author="Nokia" w:date="2024-04-17T18:31:00Z"/>
                <w:rFonts w:ascii="Arial" w:hAnsi="Arial"/>
                <w:b/>
                <w:sz w:val="18"/>
                <w:lang w:eastAsia="fi-FI"/>
              </w:rPr>
            </w:pPr>
            <w:ins w:id="11" w:author="Nokia" w:date="2024-04-17T18:31:00Z">
              <w:r w:rsidRPr="00DE04F0">
                <w:rPr>
                  <w:rFonts w:ascii="Arial" w:hAnsi="Arial"/>
                  <w:b/>
                  <w:sz w:val="18"/>
                  <w:lang w:eastAsia="fi-FI"/>
                </w:rPr>
                <w:t>EN-DC</w:t>
              </w:r>
            </w:ins>
          </w:p>
          <w:p w14:paraId="404CCFA5" w14:textId="77777777" w:rsidR="00B16151" w:rsidRPr="00DE04F0" w:rsidRDefault="00B16151" w:rsidP="002C29E0">
            <w:pPr>
              <w:keepNext/>
              <w:keepLines/>
              <w:spacing w:after="0"/>
              <w:jc w:val="center"/>
              <w:rPr>
                <w:ins w:id="12" w:author="Nokia" w:date="2024-04-17T18:31:00Z"/>
                <w:rFonts w:ascii="Arial" w:hAnsi="Arial"/>
                <w:b/>
                <w:sz w:val="18"/>
                <w:lang w:eastAsia="fi-FI"/>
              </w:rPr>
            </w:pPr>
            <w:ins w:id="13" w:author="Nokia" w:date="2024-04-17T18:31:00Z">
              <w:r w:rsidRPr="00DE04F0">
                <w:rPr>
                  <w:rFonts w:ascii="Arial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</w:tcPr>
          <w:p w14:paraId="5DC6C8F4" w14:textId="77777777" w:rsidR="00B16151" w:rsidRPr="00DE04F0" w:rsidRDefault="00B16151" w:rsidP="002C29E0">
            <w:pPr>
              <w:keepNext/>
              <w:keepLines/>
              <w:spacing w:after="0"/>
              <w:jc w:val="center"/>
              <w:rPr>
                <w:ins w:id="14" w:author="Nokia" w:date="2024-04-17T18:31:00Z"/>
                <w:rFonts w:ascii="Arial" w:hAnsi="Arial"/>
                <w:b/>
                <w:sz w:val="18"/>
                <w:lang w:val="fr-FR" w:eastAsia="fi-FI"/>
              </w:rPr>
            </w:pPr>
            <w:ins w:id="15" w:author="Nokia" w:date="2024-04-17T18:31:00Z">
              <w:r w:rsidRPr="00DE04F0">
                <w:rPr>
                  <w:rFonts w:ascii="Arial" w:hAnsi="Arial"/>
                  <w:b/>
                  <w:sz w:val="18"/>
                  <w:lang w:val="fr-FR" w:eastAsia="fi-FI"/>
                </w:rPr>
                <w:t>Uplink EN-DC</w:t>
              </w:r>
            </w:ins>
          </w:p>
          <w:p w14:paraId="2E181494" w14:textId="77777777" w:rsidR="00B16151" w:rsidRPr="00DE04F0" w:rsidRDefault="00B16151" w:rsidP="002C29E0">
            <w:pPr>
              <w:keepNext/>
              <w:keepLines/>
              <w:spacing w:after="0"/>
              <w:jc w:val="center"/>
              <w:rPr>
                <w:ins w:id="16" w:author="Nokia" w:date="2024-04-17T18:31:00Z"/>
                <w:rFonts w:ascii="Arial" w:hAnsi="Arial"/>
                <w:b/>
                <w:sz w:val="18"/>
                <w:lang w:val="fr-FR" w:eastAsia="fi-FI"/>
              </w:rPr>
            </w:pPr>
            <w:ins w:id="17" w:author="Nokia" w:date="2024-04-17T18:31:00Z">
              <w:r w:rsidRPr="00DE04F0">
                <w:rPr>
                  <w:rFonts w:ascii="Arial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6CDA46BB" w14:textId="77777777" w:rsidR="00B16151" w:rsidRPr="00DE04F0" w:rsidDel="00C35823" w:rsidRDefault="00B16151" w:rsidP="002C29E0">
            <w:pPr>
              <w:keepNext/>
              <w:keepLines/>
              <w:spacing w:after="0"/>
              <w:jc w:val="center"/>
              <w:rPr>
                <w:ins w:id="18" w:author="Nokia" w:date="2024-04-17T18:31:00Z"/>
                <w:rFonts w:ascii="Arial" w:hAnsi="Arial"/>
                <w:b/>
                <w:sz w:val="18"/>
                <w:lang w:val="fr-FR" w:eastAsia="fi-FI"/>
              </w:rPr>
            </w:pPr>
            <w:ins w:id="19" w:author="Nokia" w:date="2024-04-17T18:31:00Z">
              <w:r w:rsidRPr="00DE04F0">
                <w:rPr>
                  <w:rFonts w:ascii="Arial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  <w:tc>
          <w:tcPr>
            <w:tcW w:w="2738" w:type="dxa"/>
            <w:shd w:val="clear" w:color="auto" w:fill="auto"/>
            <w:hideMark/>
          </w:tcPr>
          <w:p w14:paraId="0CD87364" w14:textId="77777777" w:rsidR="00B16151" w:rsidRPr="00DE04F0" w:rsidRDefault="00B16151" w:rsidP="002C29E0">
            <w:pPr>
              <w:keepNext/>
              <w:keepLines/>
              <w:spacing w:after="0"/>
              <w:jc w:val="center"/>
              <w:rPr>
                <w:ins w:id="20" w:author="Nokia" w:date="2024-04-17T18:31:00Z"/>
                <w:rFonts w:ascii="Arial" w:hAnsi="Arial"/>
                <w:b/>
                <w:sz w:val="18"/>
                <w:lang w:eastAsia="fi-FI"/>
              </w:rPr>
            </w:pPr>
            <w:ins w:id="21" w:author="Nokia" w:date="2024-04-17T18:31:00Z">
              <w:r w:rsidRPr="00DE04F0">
                <w:rPr>
                  <w:rFonts w:ascii="Arial" w:hAnsi="Arial"/>
                  <w:b/>
                  <w:sz w:val="18"/>
                  <w:lang w:eastAsia="fi-FI"/>
                </w:rPr>
                <w:t>Single UL allowed</w:t>
              </w:r>
            </w:ins>
          </w:p>
        </w:tc>
        <w:tc>
          <w:tcPr>
            <w:tcW w:w="2720" w:type="dxa"/>
          </w:tcPr>
          <w:p w14:paraId="66CF75C1" w14:textId="77777777" w:rsidR="00B16151" w:rsidRPr="00DE04F0" w:rsidRDefault="00B16151" w:rsidP="002C29E0">
            <w:pPr>
              <w:keepNext/>
              <w:keepLines/>
              <w:spacing w:after="0"/>
              <w:jc w:val="center"/>
              <w:rPr>
                <w:ins w:id="22" w:author="Nokia" w:date="2024-04-17T18:31:00Z"/>
                <w:rFonts w:ascii="Arial" w:hAnsi="Arial"/>
                <w:b/>
                <w:sz w:val="18"/>
                <w:lang w:eastAsia="fi-FI"/>
              </w:rPr>
            </w:pPr>
            <w:ins w:id="23" w:author="Nokia" w:date="2024-04-17T18:31:00Z">
              <w:r w:rsidRPr="00DE04F0">
                <w:rPr>
                  <w:rFonts w:ascii="Arial" w:hAnsi="Arial"/>
                  <w:b/>
                  <w:sz w:val="18"/>
                  <w:lang w:eastAsia="fi-FI"/>
                </w:rPr>
                <w:t xml:space="preserve">DL interruption </w:t>
              </w:r>
              <w:proofErr w:type="gramStart"/>
              <w:r w:rsidRPr="00DE04F0">
                <w:rPr>
                  <w:rFonts w:ascii="Arial" w:hAnsi="Arial"/>
                  <w:b/>
                  <w:sz w:val="18"/>
                  <w:lang w:eastAsia="fi-FI"/>
                </w:rPr>
                <w:t>allowed</w:t>
              </w:r>
              <w:proofErr w:type="gramEnd"/>
            </w:ins>
          </w:p>
          <w:p w14:paraId="3FE55052" w14:textId="77777777" w:rsidR="00B16151" w:rsidRPr="00DE04F0" w:rsidRDefault="00B16151" w:rsidP="002C29E0">
            <w:pPr>
              <w:keepNext/>
              <w:keepLines/>
              <w:spacing w:after="0"/>
              <w:jc w:val="center"/>
              <w:rPr>
                <w:ins w:id="24" w:author="Nokia" w:date="2024-04-17T18:31:00Z"/>
                <w:rFonts w:ascii="Arial" w:hAnsi="Arial"/>
                <w:b/>
                <w:sz w:val="18"/>
                <w:lang w:eastAsia="fi-FI"/>
              </w:rPr>
            </w:pPr>
            <w:ins w:id="25" w:author="Nokia" w:date="2024-04-17T18:31:00Z">
              <w:r w:rsidRPr="00DE04F0">
                <w:rPr>
                  <w:rFonts w:ascii="Arial" w:hAnsi="Arial"/>
                  <w:b/>
                  <w:sz w:val="18"/>
                  <w:lang w:eastAsia="fi-FI"/>
                </w:rPr>
                <w:t xml:space="preserve">(Note </w:t>
              </w:r>
              <w:r w:rsidRPr="00DE04F0">
                <w:rPr>
                  <w:rFonts w:ascii="Arial" w:hAnsi="Arial"/>
                  <w:b/>
                  <w:sz w:val="18"/>
                  <w:lang w:eastAsia="zh-CN"/>
                </w:rPr>
                <w:t>14</w:t>
              </w:r>
              <w:r w:rsidRPr="00DE04F0">
                <w:rPr>
                  <w:rFonts w:ascii="Arial" w:hAnsi="Arial"/>
                  <w:b/>
                  <w:sz w:val="18"/>
                  <w:lang w:eastAsia="fi-FI"/>
                </w:rPr>
                <w:t>)</w:t>
              </w:r>
            </w:ins>
          </w:p>
        </w:tc>
      </w:tr>
      <w:tr w:rsidR="00B16151" w:rsidRPr="00DE04F0" w14:paraId="0D4E9AC2" w14:textId="77777777" w:rsidTr="002C29E0">
        <w:trPr>
          <w:trHeight w:val="187"/>
          <w:jc w:val="center"/>
          <w:ins w:id="26" w:author="Nokia" w:date="2024-04-17T18:31:00Z"/>
        </w:trPr>
        <w:tc>
          <w:tcPr>
            <w:tcW w:w="2463" w:type="dxa"/>
            <w:shd w:val="clear" w:color="auto" w:fill="auto"/>
            <w:noWrap/>
          </w:tcPr>
          <w:p w14:paraId="52A91AC9" w14:textId="6F34A86C" w:rsidR="00B16151" w:rsidRPr="00126F28" w:rsidRDefault="00B16151" w:rsidP="002C29E0">
            <w:pPr>
              <w:keepNext/>
              <w:keepLines/>
              <w:spacing w:after="0"/>
              <w:jc w:val="center"/>
              <w:rPr>
                <w:ins w:id="27" w:author="Nokia" w:date="2024-04-17T18:31:00Z"/>
                <w:rFonts w:ascii="Arial" w:eastAsia="DengXian" w:hAnsi="Arial"/>
                <w:sz w:val="18"/>
                <w:lang w:eastAsia="fi-FI"/>
              </w:rPr>
            </w:pPr>
            <w:ins w:id="28" w:author="Nokia" w:date="2024-04-17T18:31:00Z">
              <w:r w:rsidRPr="00126F28">
                <w:rPr>
                  <w:rFonts w:ascii="Arial" w:eastAsia="DengXian" w:hAnsi="Arial"/>
                  <w:sz w:val="18"/>
                  <w:lang w:eastAsia="fi-FI"/>
                </w:rPr>
                <w:t>DC_40A_n7</w:t>
              </w:r>
              <w:r>
                <w:rPr>
                  <w:rFonts w:ascii="Arial" w:eastAsia="DengXian" w:hAnsi="Arial"/>
                  <w:sz w:val="18"/>
                  <w:lang w:eastAsia="fi-FI"/>
                </w:rPr>
                <w:t>8</w:t>
              </w:r>
              <w:r w:rsidRPr="00126F28">
                <w:rPr>
                  <w:rFonts w:ascii="Arial" w:eastAsia="DengXian" w:hAnsi="Arial"/>
                  <w:sz w:val="18"/>
                  <w:lang w:eastAsia="fi-FI"/>
                </w:rPr>
                <w:t>A</w:t>
              </w:r>
            </w:ins>
          </w:p>
          <w:p w14:paraId="3C7567B6" w14:textId="284C0C5C" w:rsidR="00B16151" w:rsidRPr="00DE04F0" w:rsidRDefault="00B16151" w:rsidP="002C29E0">
            <w:pPr>
              <w:keepNext/>
              <w:keepLines/>
              <w:spacing w:after="0"/>
              <w:jc w:val="center"/>
              <w:rPr>
                <w:ins w:id="29" w:author="Nokia" w:date="2024-04-17T18:31:00Z"/>
                <w:rFonts w:ascii="Arial" w:hAnsi="Arial"/>
                <w:noProof/>
                <w:sz w:val="18"/>
                <w:szCs w:val="18"/>
              </w:rPr>
            </w:pPr>
            <w:ins w:id="30" w:author="Nokia" w:date="2024-04-17T18:31:00Z">
              <w:r w:rsidRPr="00126F28">
                <w:rPr>
                  <w:rFonts w:ascii="Arial" w:eastAsia="DengXian" w:hAnsi="Arial"/>
                  <w:sz w:val="18"/>
                  <w:lang w:eastAsia="fi-FI"/>
                </w:rPr>
                <w:t>DC_40C_n7</w:t>
              </w:r>
              <w:r>
                <w:rPr>
                  <w:rFonts w:ascii="Arial" w:eastAsia="DengXian" w:hAnsi="Arial"/>
                  <w:sz w:val="18"/>
                  <w:lang w:eastAsia="fi-FI"/>
                </w:rPr>
                <w:t>8</w:t>
              </w:r>
              <w:r w:rsidRPr="00126F28">
                <w:rPr>
                  <w:rFonts w:ascii="Arial" w:eastAsia="DengXian" w:hAnsi="Arial"/>
                  <w:sz w:val="18"/>
                  <w:lang w:eastAsia="fi-FI"/>
                </w:rPr>
                <w:t>A</w:t>
              </w:r>
              <w:r w:rsidRPr="00547C1B">
                <w:rPr>
                  <w:rFonts w:ascii="Arial" w:hAnsi="Arial"/>
                  <w:sz w:val="18"/>
                  <w:vertAlign w:val="superscript"/>
                </w:rPr>
                <w:t xml:space="preserve"> 21</w:t>
              </w:r>
            </w:ins>
          </w:p>
        </w:tc>
        <w:tc>
          <w:tcPr>
            <w:tcW w:w="2280" w:type="dxa"/>
          </w:tcPr>
          <w:p w14:paraId="7F189106" w14:textId="2127EC71" w:rsidR="00B16151" w:rsidRPr="00DE04F0" w:rsidRDefault="00B16151" w:rsidP="002C29E0">
            <w:pPr>
              <w:keepNext/>
              <w:keepLines/>
              <w:spacing w:after="0"/>
              <w:jc w:val="center"/>
              <w:rPr>
                <w:ins w:id="31" w:author="Nokia" w:date="2024-04-17T18:31:00Z"/>
                <w:rFonts w:ascii="Arial" w:hAnsi="Arial"/>
                <w:sz w:val="18"/>
                <w:szCs w:val="18"/>
                <w:lang w:eastAsia="fi-FI"/>
              </w:rPr>
            </w:pPr>
            <w:ins w:id="32" w:author="Nokia" w:date="2024-04-17T18:31:00Z">
              <w:r w:rsidRPr="00126F28">
                <w:rPr>
                  <w:rFonts w:ascii="Arial" w:eastAsia="DengXian" w:hAnsi="Arial"/>
                  <w:sz w:val="18"/>
                  <w:lang w:eastAsia="fi-FI"/>
                </w:rPr>
                <w:t>DC_40A_n7</w:t>
              </w:r>
              <w:r>
                <w:rPr>
                  <w:rFonts w:ascii="Arial" w:eastAsia="DengXian" w:hAnsi="Arial"/>
                  <w:sz w:val="18"/>
                  <w:lang w:eastAsia="fi-FI"/>
                </w:rPr>
                <w:t>8</w:t>
              </w:r>
              <w:r w:rsidRPr="00126F28">
                <w:rPr>
                  <w:rFonts w:ascii="Arial" w:eastAsia="DengXian" w:hAnsi="Arial"/>
                  <w:sz w:val="18"/>
                  <w:lang w:eastAsia="fi-FI"/>
                </w:rPr>
                <w:t>A</w:t>
              </w:r>
              <w:r w:rsidRPr="00547C1B">
                <w:rPr>
                  <w:rFonts w:ascii="Arial" w:hAnsi="Arial"/>
                  <w:sz w:val="18"/>
                  <w:vertAlign w:val="superscript"/>
                </w:rPr>
                <w:t>21</w:t>
              </w:r>
            </w:ins>
          </w:p>
        </w:tc>
        <w:tc>
          <w:tcPr>
            <w:tcW w:w="2738" w:type="dxa"/>
            <w:shd w:val="clear" w:color="auto" w:fill="auto"/>
            <w:noWrap/>
          </w:tcPr>
          <w:p w14:paraId="6C808033" w14:textId="0FA43087" w:rsidR="00B16151" w:rsidRPr="00DE04F0" w:rsidRDefault="00193B33" w:rsidP="002C29E0">
            <w:pPr>
              <w:keepNext/>
              <w:keepLines/>
              <w:spacing w:after="0"/>
              <w:jc w:val="center"/>
              <w:rPr>
                <w:ins w:id="33" w:author="Nokia" w:date="2024-04-17T18:31:00Z"/>
                <w:rFonts w:ascii="Arial" w:eastAsia="MS Mincho" w:hAnsi="Arial"/>
                <w:sz w:val="18"/>
                <w:szCs w:val="18"/>
              </w:rPr>
            </w:pPr>
            <w:ins w:id="34" w:author="Nokia" w:date="2024-04-17T20:02:00Z">
              <w:r>
                <w:rPr>
                  <w:rFonts w:ascii="Arial" w:eastAsia="MS Mincho" w:hAnsi="Arial"/>
                  <w:sz w:val="18"/>
                  <w:szCs w:val="18"/>
                </w:rPr>
                <w:t>No</w:t>
              </w:r>
            </w:ins>
          </w:p>
        </w:tc>
        <w:tc>
          <w:tcPr>
            <w:tcW w:w="2720" w:type="dxa"/>
          </w:tcPr>
          <w:p w14:paraId="18C30975" w14:textId="77777777" w:rsidR="00B16151" w:rsidRPr="00DE04F0" w:rsidRDefault="00B16151" w:rsidP="002C29E0">
            <w:pPr>
              <w:keepNext/>
              <w:keepLines/>
              <w:spacing w:after="0"/>
              <w:jc w:val="center"/>
              <w:rPr>
                <w:ins w:id="35" w:author="Nokia" w:date="2024-04-17T18:31:00Z"/>
                <w:rFonts w:ascii="Arial" w:hAnsi="Arial"/>
                <w:sz w:val="18"/>
                <w:lang w:eastAsia="ja-JP"/>
              </w:rPr>
            </w:pPr>
          </w:p>
        </w:tc>
      </w:tr>
      <w:tr w:rsidR="00B16151" w:rsidRPr="00DE04F0" w14:paraId="0E946B57" w14:textId="77777777" w:rsidTr="002C29E0">
        <w:trPr>
          <w:trHeight w:val="187"/>
          <w:jc w:val="center"/>
          <w:ins w:id="36" w:author="Nokia" w:date="2024-04-17T18:31:00Z"/>
        </w:trPr>
        <w:tc>
          <w:tcPr>
            <w:tcW w:w="10201" w:type="dxa"/>
            <w:gridSpan w:val="4"/>
            <w:shd w:val="clear" w:color="auto" w:fill="auto"/>
            <w:noWrap/>
          </w:tcPr>
          <w:p w14:paraId="1B93C25F" w14:textId="42F47754" w:rsidR="00B16151" w:rsidRPr="00DE04F0" w:rsidRDefault="00B16151" w:rsidP="002C29E0">
            <w:pPr>
              <w:keepNext/>
              <w:keepLines/>
              <w:spacing w:after="0"/>
              <w:rPr>
                <w:ins w:id="37" w:author="Nokia" w:date="2024-04-17T18:31:00Z"/>
                <w:rFonts w:ascii="Arial" w:hAnsi="Arial"/>
                <w:sz w:val="18"/>
                <w:lang w:eastAsia="ja-JP"/>
              </w:rPr>
            </w:pPr>
            <w:ins w:id="38" w:author="Nokia" w:date="2024-04-17T18:31:00Z">
              <w:r w:rsidRPr="00DE04F0">
                <w:rPr>
                  <w:rFonts w:ascii="Arial" w:hAnsi="Arial"/>
                  <w:sz w:val="18"/>
                </w:rPr>
                <w:t>NOTE 21:</w:t>
              </w:r>
              <w:r w:rsidRPr="00DE04F0">
                <w:rPr>
                  <w:rFonts w:ascii="Arial" w:hAnsi="Arial"/>
                  <w:sz w:val="18"/>
                </w:rPr>
                <w:tab/>
              </w:r>
            </w:ins>
            <w:ins w:id="39" w:author="Nokia" w:date="2024-04-17T20:03:00Z">
              <w:r w:rsidR="00CA0E68">
                <w:rPr>
                  <w:rFonts w:ascii="Arial" w:hAnsi="Arial"/>
                  <w:sz w:val="18"/>
                  <w:lang w:eastAsia="ja-JP"/>
                </w:rPr>
                <w:t xml:space="preserve">Minimum requirements for </w:t>
              </w:r>
              <w:r w:rsidR="00CA0E68" w:rsidRPr="00DE04F0">
                <w:rPr>
                  <w:rFonts w:ascii="Arial" w:hAnsi="Arial"/>
                  <w:sz w:val="18"/>
                  <w:lang w:eastAsia="ja-JP"/>
                </w:rPr>
                <w:t>P</w:t>
              </w:r>
              <w:r w:rsidR="00CA0E68">
                <w:rPr>
                  <w:rFonts w:ascii="Arial" w:hAnsi="Arial"/>
                  <w:sz w:val="18"/>
                  <w:lang w:eastAsia="ja-JP"/>
                </w:rPr>
                <w:t>C2 are applicable for this uplink EN-DC configuration in this downlink/uplink EN-DC configuration</w:t>
              </w:r>
              <w:r w:rsidR="00CA0E68" w:rsidRPr="00D95264">
                <w:rPr>
                  <w:rFonts w:ascii="Arial" w:hAnsi="Arial"/>
                  <w:sz w:val="18"/>
                  <w:lang w:eastAsia="ja-JP"/>
                </w:rPr>
                <w:t xml:space="preserve"> with 1Tx antenna connector in each band</w:t>
              </w:r>
              <w:r w:rsidR="00CA0E68" w:rsidRPr="00DE04F0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</w:tbl>
    <w:p w14:paraId="75371A66" w14:textId="77777777" w:rsidR="00FB06E3" w:rsidRPr="007C0A32" w:rsidRDefault="00FB06E3" w:rsidP="00FB06E3">
      <w:pPr>
        <w:pStyle w:val="Heading3"/>
        <w:rPr>
          <w:ins w:id="40" w:author="Nokia" w:date="2024-04-05T14:24:00Z"/>
          <w:lang w:val="en-US" w:eastAsia="zh-CN"/>
        </w:rPr>
      </w:pPr>
      <w:ins w:id="41" w:author="Nokia" w:date="2024-04-05T14:24:00Z">
        <w:r>
          <w:rPr>
            <w:lang w:eastAsia="zh-CN"/>
          </w:rPr>
          <w:t>5.x</w:t>
        </w:r>
        <w:r w:rsidRPr="007C0A32">
          <w:rPr>
            <w:lang w:eastAsia="zh-CN"/>
          </w:rPr>
          <w:t>.</w:t>
        </w:r>
        <w:r w:rsidRPr="007C0A32">
          <w:rPr>
            <w:rFonts w:hint="eastAsia"/>
            <w:lang w:eastAsia="zh-CN"/>
          </w:rPr>
          <w:t>2</w:t>
        </w:r>
        <w:r w:rsidRPr="007C0A32">
          <w:rPr>
            <w:lang w:eastAsia="zh-CN"/>
          </w:rPr>
          <w:tab/>
        </w:r>
        <w:r w:rsidRPr="007C0A32">
          <w:rPr>
            <w:lang w:val="en-US" w:eastAsia="zh-CN"/>
          </w:rPr>
          <w:t>Maximum output power</w:t>
        </w:r>
        <w:bookmarkEnd w:id="7"/>
      </w:ins>
    </w:p>
    <w:p w14:paraId="5DFCA7D9" w14:textId="77777777" w:rsidR="00FB06E3" w:rsidRPr="009408E3" w:rsidRDefault="00FB06E3" w:rsidP="00FB06E3">
      <w:pPr>
        <w:keepNext/>
        <w:spacing w:before="120" w:after="120"/>
        <w:jc w:val="center"/>
        <w:rPr>
          <w:ins w:id="42" w:author="Nokia" w:date="2024-04-05T14:24:00Z"/>
          <w:rFonts w:ascii="Arial" w:eastAsia="Yu Mincho" w:hAnsi="Arial" w:cs="Arial"/>
          <w:sz w:val="28"/>
          <w:szCs w:val="28"/>
          <w:lang w:eastAsia="ja-JP"/>
        </w:rPr>
      </w:pPr>
      <w:ins w:id="43" w:author="Nokia" w:date="2024-04-05T14:24:00Z">
        <w:r w:rsidRPr="009408E3">
          <w:rPr>
            <w:rFonts w:ascii="Arial" w:eastAsia="DengXian" w:hAnsi="Arial" w:cs="Arial"/>
            <w:b/>
          </w:rPr>
          <w:t xml:space="preserve">Table </w:t>
        </w:r>
        <w:r>
          <w:rPr>
            <w:rFonts w:ascii="Arial" w:eastAsia="DengXian" w:hAnsi="Arial" w:cs="Arial"/>
            <w:b/>
            <w:lang w:eastAsia="zh-CN"/>
          </w:rPr>
          <w:t>5.x</w:t>
        </w:r>
        <w:r w:rsidRPr="009408E3">
          <w:rPr>
            <w:rFonts w:ascii="Arial" w:eastAsia="DengXian" w:hAnsi="Arial" w:cs="Arial"/>
            <w:b/>
            <w:lang w:eastAsia="zh-CN"/>
          </w:rPr>
          <w:t>.2</w:t>
        </w:r>
        <w:r w:rsidRPr="009408E3">
          <w:rPr>
            <w:rFonts w:ascii="Arial" w:eastAsia="DengXian" w:hAnsi="Arial" w:cs="Arial"/>
            <w:b/>
          </w:rPr>
          <w:t>-1:</w:t>
        </w:r>
        <w:r w:rsidRPr="009408E3">
          <w:rPr>
            <w:rFonts w:eastAsia="DengXian"/>
          </w:rPr>
          <w:t xml:space="preserve"> </w:t>
        </w:r>
        <w:r w:rsidRPr="009408E3">
          <w:rPr>
            <w:rFonts w:ascii="Arial" w:eastAsia="DengXian" w:hAnsi="Arial" w:cs="Arial"/>
            <w:b/>
          </w:rPr>
          <w:t>Maximum output power for inter-band EN-DC (two bands)</w:t>
        </w:r>
      </w:ins>
    </w:p>
    <w:tbl>
      <w:tblPr>
        <w:tblW w:w="10039" w:type="dxa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3440"/>
        <w:gridCol w:w="1578"/>
        <w:gridCol w:w="1481"/>
        <w:gridCol w:w="1688"/>
        <w:gridCol w:w="1852"/>
      </w:tblGrid>
      <w:tr w:rsidR="00FB06E3" w:rsidRPr="009408E3" w14:paraId="0348B252" w14:textId="77777777" w:rsidTr="00D40A07">
        <w:trPr>
          <w:trHeight w:val="166"/>
          <w:tblHeader/>
          <w:jc w:val="center"/>
          <w:ins w:id="44" w:author="Nokia" w:date="2024-04-05T14:24:00Z"/>
        </w:trPr>
        <w:tc>
          <w:tcPr>
            <w:tcW w:w="3440" w:type="dxa"/>
          </w:tcPr>
          <w:p w14:paraId="40C02625" w14:textId="77777777" w:rsidR="00FB06E3" w:rsidRPr="009408E3" w:rsidRDefault="00FB06E3" w:rsidP="00D40A07">
            <w:pPr>
              <w:keepNext/>
              <w:keepLines/>
              <w:spacing w:after="0"/>
              <w:jc w:val="center"/>
              <w:rPr>
                <w:ins w:id="45" w:author="Nokia" w:date="2024-04-05T14:24:00Z"/>
                <w:rFonts w:ascii="Arial" w:eastAsia="DengXian" w:hAnsi="Arial"/>
                <w:b/>
                <w:sz w:val="18"/>
              </w:rPr>
            </w:pPr>
            <w:ins w:id="46" w:author="Nokia" w:date="2024-04-05T14:24:00Z">
              <w:r w:rsidRPr="009408E3">
                <w:rPr>
                  <w:rFonts w:ascii="Arial" w:eastAsia="DengXian" w:hAnsi="Arial"/>
                  <w:b/>
                  <w:sz w:val="18"/>
                </w:rPr>
                <w:t>EN-DC configuration</w:t>
              </w:r>
            </w:ins>
          </w:p>
        </w:tc>
        <w:tc>
          <w:tcPr>
            <w:tcW w:w="1578" w:type="dxa"/>
          </w:tcPr>
          <w:p w14:paraId="26842C04" w14:textId="77777777" w:rsidR="00FB06E3" w:rsidRPr="009408E3" w:rsidRDefault="00FB06E3" w:rsidP="00D40A07">
            <w:pPr>
              <w:keepNext/>
              <w:keepLines/>
              <w:spacing w:after="0"/>
              <w:jc w:val="center"/>
              <w:rPr>
                <w:ins w:id="47" w:author="Nokia" w:date="2024-04-05T14:24:00Z"/>
                <w:rFonts w:ascii="Arial" w:eastAsia="DengXian" w:hAnsi="Arial"/>
                <w:b/>
                <w:sz w:val="18"/>
              </w:rPr>
            </w:pPr>
            <w:ins w:id="48" w:author="Nokia" w:date="2024-04-05T14:24:00Z">
              <w:r w:rsidRPr="009408E3">
                <w:rPr>
                  <w:rFonts w:ascii="Arial" w:eastAsia="DengXian" w:hAnsi="Arial"/>
                  <w:b/>
                  <w:sz w:val="18"/>
                </w:rPr>
                <w:t xml:space="preserve">Power class </w:t>
              </w:r>
              <w:r w:rsidRPr="009408E3">
                <w:rPr>
                  <w:rFonts w:ascii="Arial" w:eastAsia="DengXian" w:hAnsi="Arial"/>
                  <w:b/>
                  <w:sz w:val="18"/>
                  <w:lang w:eastAsia="zh-CN"/>
                </w:rPr>
                <w:t>2</w:t>
              </w:r>
            </w:ins>
          </w:p>
          <w:p w14:paraId="37994F60" w14:textId="77777777" w:rsidR="00FB06E3" w:rsidRPr="009408E3" w:rsidRDefault="00FB06E3" w:rsidP="00D40A07">
            <w:pPr>
              <w:keepNext/>
              <w:keepLines/>
              <w:spacing w:after="0"/>
              <w:jc w:val="center"/>
              <w:rPr>
                <w:ins w:id="49" w:author="Nokia" w:date="2024-04-05T14:24:00Z"/>
                <w:rFonts w:ascii="Arial" w:eastAsia="DengXian" w:hAnsi="Arial"/>
                <w:b/>
                <w:sz w:val="18"/>
              </w:rPr>
            </w:pPr>
            <w:ins w:id="50" w:author="Nokia" w:date="2024-04-05T14:24:00Z">
              <w:r w:rsidRPr="009408E3">
                <w:rPr>
                  <w:rFonts w:ascii="Arial" w:eastAsia="DengXian" w:hAnsi="Arial"/>
                  <w:b/>
                  <w:sz w:val="18"/>
                </w:rPr>
                <w:t>(dBm)</w:t>
              </w:r>
            </w:ins>
          </w:p>
        </w:tc>
        <w:tc>
          <w:tcPr>
            <w:tcW w:w="1481" w:type="dxa"/>
          </w:tcPr>
          <w:p w14:paraId="0F86D904" w14:textId="77777777" w:rsidR="00FB06E3" w:rsidRPr="009408E3" w:rsidRDefault="00FB06E3" w:rsidP="00D40A07">
            <w:pPr>
              <w:keepNext/>
              <w:keepLines/>
              <w:spacing w:after="0"/>
              <w:jc w:val="center"/>
              <w:rPr>
                <w:ins w:id="51" w:author="Nokia" w:date="2024-04-05T14:24:00Z"/>
                <w:rFonts w:ascii="Arial" w:eastAsia="DengXian" w:hAnsi="Arial"/>
                <w:b/>
                <w:sz w:val="18"/>
              </w:rPr>
            </w:pPr>
            <w:ins w:id="52" w:author="Nokia" w:date="2024-04-05T14:24:00Z">
              <w:r w:rsidRPr="009408E3">
                <w:rPr>
                  <w:rFonts w:ascii="Arial" w:eastAsia="DengXian" w:hAnsi="Arial"/>
                  <w:b/>
                  <w:sz w:val="18"/>
                </w:rPr>
                <w:t>Tolerance</w:t>
              </w:r>
            </w:ins>
          </w:p>
          <w:p w14:paraId="43401857" w14:textId="77777777" w:rsidR="00FB06E3" w:rsidRPr="009408E3" w:rsidRDefault="00FB06E3" w:rsidP="00D40A07">
            <w:pPr>
              <w:keepNext/>
              <w:keepLines/>
              <w:spacing w:after="0"/>
              <w:jc w:val="center"/>
              <w:rPr>
                <w:ins w:id="53" w:author="Nokia" w:date="2024-04-05T14:24:00Z"/>
                <w:rFonts w:ascii="Arial" w:eastAsia="DengXian" w:hAnsi="Arial"/>
                <w:b/>
                <w:sz w:val="18"/>
              </w:rPr>
            </w:pPr>
            <w:ins w:id="54" w:author="Nokia" w:date="2024-04-05T14:24:00Z">
              <w:r w:rsidRPr="009408E3">
                <w:rPr>
                  <w:rFonts w:ascii="Arial" w:eastAsia="DengXian" w:hAnsi="Arial"/>
                  <w:b/>
                  <w:sz w:val="18"/>
                </w:rPr>
                <w:t>(dB)</w:t>
              </w:r>
            </w:ins>
          </w:p>
        </w:tc>
        <w:tc>
          <w:tcPr>
            <w:tcW w:w="1688" w:type="dxa"/>
          </w:tcPr>
          <w:p w14:paraId="0CF289B1" w14:textId="77777777" w:rsidR="00FB06E3" w:rsidRPr="009408E3" w:rsidRDefault="00FB06E3" w:rsidP="00D40A07">
            <w:pPr>
              <w:keepNext/>
              <w:keepLines/>
              <w:spacing w:after="0"/>
              <w:jc w:val="center"/>
              <w:rPr>
                <w:ins w:id="55" w:author="Nokia" w:date="2024-04-05T14:24:00Z"/>
                <w:rFonts w:ascii="Arial" w:eastAsia="DengXian" w:hAnsi="Arial"/>
                <w:b/>
                <w:sz w:val="18"/>
              </w:rPr>
            </w:pPr>
            <w:ins w:id="56" w:author="Nokia" w:date="2024-04-05T14:24:00Z">
              <w:r w:rsidRPr="009408E3">
                <w:rPr>
                  <w:rFonts w:ascii="Arial" w:eastAsia="DengXian" w:hAnsi="Arial"/>
                  <w:b/>
                  <w:sz w:val="18"/>
                </w:rPr>
                <w:t>Power class 3</w:t>
              </w:r>
            </w:ins>
          </w:p>
          <w:p w14:paraId="4F98F4BC" w14:textId="77777777" w:rsidR="00FB06E3" w:rsidRPr="009408E3" w:rsidRDefault="00FB06E3" w:rsidP="00D40A07">
            <w:pPr>
              <w:keepNext/>
              <w:keepLines/>
              <w:spacing w:after="0"/>
              <w:jc w:val="center"/>
              <w:rPr>
                <w:ins w:id="57" w:author="Nokia" w:date="2024-04-05T14:24:00Z"/>
                <w:rFonts w:ascii="Arial" w:eastAsia="DengXian" w:hAnsi="Arial"/>
                <w:b/>
                <w:sz w:val="18"/>
              </w:rPr>
            </w:pPr>
            <w:ins w:id="58" w:author="Nokia" w:date="2024-04-05T14:24:00Z">
              <w:r w:rsidRPr="009408E3">
                <w:rPr>
                  <w:rFonts w:ascii="Arial" w:eastAsia="DengXian" w:hAnsi="Arial"/>
                  <w:b/>
                  <w:sz w:val="18"/>
                </w:rPr>
                <w:t>(dBm)</w:t>
              </w:r>
            </w:ins>
          </w:p>
        </w:tc>
        <w:tc>
          <w:tcPr>
            <w:tcW w:w="1852" w:type="dxa"/>
          </w:tcPr>
          <w:p w14:paraId="39F1BB4C" w14:textId="77777777" w:rsidR="00FB06E3" w:rsidRPr="009408E3" w:rsidRDefault="00FB06E3" w:rsidP="00D40A07">
            <w:pPr>
              <w:keepNext/>
              <w:keepLines/>
              <w:spacing w:after="0"/>
              <w:jc w:val="center"/>
              <w:rPr>
                <w:ins w:id="59" w:author="Nokia" w:date="2024-04-05T14:24:00Z"/>
                <w:rFonts w:ascii="Arial" w:eastAsia="DengXian" w:hAnsi="Arial"/>
                <w:b/>
                <w:sz w:val="18"/>
              </w:rPr>
            </w:pPr>
            <w:ins w:id="60" w:author="Nokia" w:date="2024-04-05T14:24:00Z">
              <w:r w:rsidRPr="009408E3">
                <w:rPr>
                  <w:rFonts w:ascii="Arial" w:eastAsia="DengXian" w:hAnsi="Arial"/>
                  <w:b/>
                  <w:sz w:val="18"/>
                </w:rPr>
                <w:t>Tolerance</w:t>
              </w:r>
            </w:ins>
          </w:p>
          <w:p w14:paraId="09AB14C6" w14:textId="77777777" w:rsidR="00FB06E3" w:rsidRPr="009408E3" w:rsidRDefault="00FB06E3" w:rsidP="00D40A07">
            <w:pPr>
              <w:keepNext/>
              <w:keepLines/>
              <w:spacing w:after="0"/>
              <w:jc w:val="center"/>
              <w:rPr>
                <w:ins w:id="61" w:author="Nokia" w:date="2024-04-05T14:24:00Z"/>
                <w:rFonts w:ascii="Arial" w:eastAsia="DengXian" w:hAnsi="Arial"/>
                <w:b/>
                <w:sz w:val="18"/>
              </w:rPr>
            </w:pPr>
            <w:ins w:id="62" w:author="Nokia" w:date="2024-04-05T14:24:00Z">
              <w:r w:rsidRPr="009408E3">
                <w:rPr>
                  <w:rFonts w:ascii="Arial" w:eastAsia="DengXian" w:hAnsi="Arial"/>
                  <w:b/>
                  <w:sz w:val="18"/>
                </w:rPr>
                <w:t>(dB)</w:t>
              </w:r>
            </w:ins>
          </w:p>
        </w:tc>
      </w:tr>
      <w:tr w:rsidR="00FB06E3" w:rsidRPr="009408E3" w14:paraId="31645EEB" w14:textId="77777777" w:rsidTr="00D40A07">
        <w:trPr>
          <w:trHeight w:val="166"/>
          <w:jc w:val="center"/>
          <w:ins w:id="63" w:author="Nokia" w:date="2024-04-05T14:24:00Z"/>
        </w:trPr>
        <w:tc>
          <w:tcPr>
            <w:tcW w:w="3440" w:type="dxa"/>
          </w:tcPr>
          <w:p w14:paraId="35D4F1C6" w14:textId="794C1D8A" w:rsidR="00FB06E3" w:rsidRPr="00622685" w:rsidRDefault="00FB06E3" w:rsidP="00B16151">
            <w:pPr>
              <w:keepNext/>
              <w:keepLines/>
              <w:spacing w:after="0"/>
              <w:jc w:val="center"/>
              <w:rPr>
                <w:ins w:id="64" w:author="Nokia" w:date="2024-04-05T14:24:00Z"/>
                <w:rFonts w:ascii="Arial" w:eastAsia="DengXian" w:hAnsi="Arial"/>
                <w:sz w:val="18"/>
                <w:lang w:eastAsia="fi-FI"/>
              </w:rPr>
            </w:pPr>
            <w:ins w:id="65" w:author="Nokia" w:date="2024-04-05T14:24:00Z">
              <w:r w:rsidRPr="00622685">
                <w:rPr>
                  <w:rFonts w:ascii="Arial" w:eastAsia="DengXian" w:hAnsi="Arial"/>
                  <w:sz w:val="18"/>
                  <w:lang w:eastAsia="fi-FI"/>
                </w:rPr>
                <w:t>DC_40A_n7</w:t>
              </w:r>
              <w:r>
                <w:rPr>
                  <w:rFonts w:ascii="Arial" w:eastAsia="DengXian" w:hAnsi="Arial"/>
                  <w:sz w:val="18"/>
                  <w:lang w:eastAsia="fi-FI"/>
                </w:rPr>
                <w:t>8</w:t>
              </w:r>
              <w:r w:rsidRPr="00622685">
                <w:rPr>
                  <w:rFonts w:ascii="Arial" w:eastAsia="DengXian" w:hAnsi="Arial"/>
                  <w:sz w:val="18"/>
                  <w:lang w:eastAsia="fi-FI"/>
                </w:rPr>
                <w:t>A</w:t>
              </w:r>
            </w:ins>
          </w:p>
        </w:tc>
        <w:tc>
          <w:tcPr>
            <w:tcW w:w="1578" w:type="dxa"/>
          </w:tcPr>
          <w:p w14:paraId="454C1BFC" w14:textId="77777777" w:rsidR="00FB06E3" w:rsidRPr="00622685" w:rsidRDefault="00FB06E3" w:rsidP="00D40A07">
            <w:pPr>
              <w:keepNext/>
              <w:keepLines/>
              <w:spacing w:after="0"/>
              <w:jc w:val="center"/>
              <w:rPr>
                <w:ins w:id="66" w:author="Nokia" w:date="2024-04-05T14:24:00Z"/>
                <w:rFonts w:ascii="Arial" w:eastAsia="DengXian" w:hAnsi="Arial"/>
                <w:sz w:val="18"/>
              </w:rPr>
            </w:pPr>
            <w:ins w:id="67" w:author="Nokia" w:date="2024-04-05T14:24:00Z">
              <w:r w:rsidRPr="00622685">
                <w:rPr>
                  <w:rFonts w:ascii="Arial" w:eastAsia="DengXian" w:hAnsi="Arial"/>
                  <w:sz w:val="18"/>
                  <w:lang w:eastAsia="zh-CN"/>
                </w:rPr>
                <w:t>26</w:t>
              </w:r>
              <w:r w:rsidRPr="00622685">
                <w:rPr>
                  <w:rFonts w:ascii="Arial" w:eastAsia="DengXian" w:hAnsi="Arial"/>
                  <w:sz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1481" w:type="dxa"/>
          </w:tcPr>
          <w:p w14:paraId="13DA7156" w14:textId="77777777" w:rsidR="00FB06E3" w:rsidRPr="00622685" w:rsidRDefault="00FB06E3" w:rsidP="00D40A07">
            <w:pPr>
              <w:keepNext/>
              <w:keepLines/>
              <w:spacing w:after="0"/>
              <w:jc w:val="center"/>
              <w:rPr>
                <w:ins w:id="68" w:author="Nokia" w:date="2024-04-05T14:24:00Z"/>
                <w:rFonts w:ascii="Arial" w:eastAsia="DengXian" w:hAnsi="Arial"/>
                <w:sz w:val="18"/>
              </w:rPr>
            </w:pPr>
            <w:ins w:id="69" w:author="Nokia" w:date="2024-04-05T14:24:00Z">
              <w:r w:rsidRPr="00622685">
                <w:rPr>
                  <w:rFonts w:ascii="Arial" w:eastAsia="MS Mincho" w:hAnsi="Arial"/>
                  <w:sz w:val="18"/>
                </w:rPr>
                <w:t>+2/-3</w:t>
              </w:r>
            </w:ins>
          </w:p>
        </w:tc>
        <w:tc>
          <w:tcPr>
            <w:tcW w:w="1688" w:type="dxa"/>
          </w:tcPr>
          <w:p w14:paraId="3E3A9B1A" w14:textId="77777777" w:rsidR="00FB06E3" w:rsidRPr="00622685" w:rsidRDefault="00FB06E3" w:rsidP="00D40A07">
            <w:pPr>
              <w:keepNext/>
              <w:keepLines/>
              <w:spacing w:after="0"/>
              <w:jc w:val="center"/>
              <w:rPr>
                <w:ins w:id="70" w:author="Nokia" w:date="2024-04-05T14:24:00Z"/>
                <w:rFonts w:ascii="Arial" w:eastAsia="DengXian" w:hAnsi="Arial"/>
                <w:sz w:val="18"/>
              </w:rPr>
            </w:pPr>
            <w:ins w:id="71" w:author="Nokia" w:date="2024-04-05T14:24:00Z">
              <w:r w:rsidRPr="00622685">
                <w:rPr>
                  <w:rFonts w:ascii="Arial" w:eastAsia="DengXian" w:hAnsi="Arial"/>
                  <w:sz w:val="18"/>
                </w:rPr>
                <w:t>23</w:t>
              </w:r>
            </w:ins>
          </w:p>
        </w:tc>
        <w:tc>
          <w:tcPr>
            <w:tcW w:w="1852" w:type="dxa"/>
          </w:tcPr>
          <w:p w14:paraId="695D0A63" w14:textId="77777777" w:rsidR="00FB06E3" w:rsidRPr="00622685" w:rsidRDefault="00FB06E3" w:rsidP="00D40A07">
            <w:pPr>
              <w:keepNext/>
              <w:keepLines/>
              <w:spacing w:after="0"/>
              <w:jc w:val="center"/>
              <w:rPr>
                <w:ins w:id="72" w:author="Nokia" w:date="2024-04-05T14:24:00Z"/>
                <w:rFonts w:ascii="Arial" w:eastAsia="DengXian" w:hAnsi="Arial"/>
                <w:sz w:val="18"/>
              </w:rPr>
            </w:pPr>
            <w:ins w:id="73" w:author="Nokia" w:date="2024-04-05T14:24:00Z">
              <w:r w:rsidRPr="00622685">
                <w:rPr>
                  <w:rFonts w:ascii="Arial" w:eastAsia="DengXian" w:hAnsi="Arial"/>
                  <w:sz w:val="18"/>
                </w:rPr>
                <w:t>+2/-3</w:t>
              </w:r>
            </w:ins>
          </w:p>
        </w:tc>
      </w:tr>
      <w:tr w:rsidR="00FB06E3" w:rsidRPr="009408E3" w14:paraId="0300981D" w14:textId="77777777" w:rsidTr="00D40A07">
        <w:trPr>
          <w:trHeight w:val="166"/>
          <w:jc w:val="center"/>
          <w:ins w:id="74" w:author="Nokia" w:date="2024-04-05T14:24:00Z"/>
        </w:trPr>
        <w:tc>
          <w:tcPr>
            <w:tcW w:w="10039" w:type="dxa"/>
            <w:gridSpan w:val="5"/>
          </w:tcPr>
          <w:p w14:paraId="729A26DF" w14:textId="77777777" w:rsidR="00FB06E3" w:rsidRPr="00622685" w:rsidRDefault="00FB06E3" w:rsidP="00D40A07">
            <w:pPr>
              <w:keepNext/>
              <w:keepLines/>
              <w:spacing w:after="0"/>
              <w:ind w:left="851" w:hanging="851"/>
              <w:rPr>
                <w:ins w:id="75" w:author="Nokia" w:date="2024-04-05T14:24:00Z"/>
                <w:rFonts w:ascii="Arial" w:eastAsia="DengXian" w:hAnsi="Arial"/>
                <w:sz w:val="18"/>
                <w:lang w:eastAsia="zh-TW"/>
              </w:rPr>
            </w:pPr>
            <w:ins w:id="76" w:author="Nokia" w:date="2024-04-05T14:24:00Z">
              <w:r w:rsidRPr="00622685">
                <w:rPr>
                  <w:rFonts w:ascii="Arial" w:eastAsia="DengXian" w:hAnsi="Arial"/>
                  <w:sz w:val="18"/>
                </w:rPr>
                <w:t>NOTE 6</w:t>
              </w:r>
              <w:r w:rsidRPr="00622685">
                <w:rPr>
                  <w:rFonts w:ascii="Arial" w:eastAsia="DengXian" w:hAnsi="Arial"/>
                  <w:sz w:val="18"/>
                  <w:lang w:eastAsia="zh-CN"/>
                </w:rPr>
                <w:t>:</w:t>
              </w:r>
              <w:r w:rsidRPr="00622685">
                <w:rPr>
                  <w:rFonts w:ascii="Arial" w:eastAsia="DengXian" w:hAnsi="Arial"/>
                  <w:sz w:val="18"/>
                </w:rPr>
                <w:t xml:space="preserve"> </w:t>
              </w:r>
              <w:r w:rsidRPr="00622685">
                <w:rPr>
                  <w:rFonts w:ascii="Arial" w:eastAsia="DengXian" w:hAnsi="Arial"/>
                  <w:sz w:val="18"/>
                </w:rPr>
                <w:tab/>
              </w:r>
              <w:r w:rsidRPr="00622685">
                <w:rPr>
                  <w:rFonts w:ascii="Arial" w:eastAsia="DengXian" w:hAnsi="Arial"/>
                  <w:sz w:val="18"/>
                  <w:lang w:eastAsia="zh-CN"/>
                </w:rPr>
                <w:t xml:space="preserve">The UE supports PC3 within E-UTRA cell </w:t>
              </w:r>
              <w:proofErr w:type="gramStart"/>
              <w:r w:rsidRPr="00622685">
                <w:rPr>
                  <w:rFonts w:ascii="Arial" w:eastAsia="DengXian" w:hAnsi="Arial"/>
                  <w:sz w:val="18"/>
                  <w:lang w:eastAsia="zh-CN"/>
                </w:rPr>
                <w:t>group, and</w:t>
              </w:r>
              <w:proofErr w:type="gramEnd"/>
              <w:r w:rsidRPr="00622685">
                <w:rPr>
                  <w:rFonts w:ascii="Arial" w:eastAsia="DengXian" w:hAnsi="Arial"/>
                  <w:sz w:val="18"/>
                  <w:lang w:eastAsia="zh-CN"/>
                </w:rPr>
                <w:t> supports either PC3 or PC2 within NR cell group. Power class support within each individual cell group is signaled separately by the UE.</w:t>
              </w:r>
            </w:ins>
          </w:p>
          <w:p w14:paraId="1ED2407C" w14:textId="77777777" w:rsidR="00FB06E3" w:rsidRPr="00622685" w:rsidRDefault="00FB06E3" w:rsidP="00D40A07">
            <w:pPr>
              <w:keepNext/>
              <w:keepLines/>
              <w:spacing w:after="0"/>
              <w:ind w:left="851" w:hanging="851"/>
              <w:rPr>
                <w:ins w:id="77" w:author="Nokia" w:date="2024-04-05T14:24:00Z"/>
                <w:rFonts w:ascii="Arial" w:eastAsia="DengXian" w:hAnsi="Arial"/>
                <w:sz w:val="18"/>
              </w:rPr>
            </w:pPr>
          </w:p>
        </w:tc>
      </w:tr>
    </w:tbl>
    <w:p w14:paraId="48D83374" w14:textId="77777777" w:rsidR="00FB06E3" w:rsidRPr="007C0A32" w:rsidRDefault="00FB06E3" w:rsidP="00FB06E3">
      <w:pPr>
        <w:rPr>
          <w:ins w:id="78" w:author="Nokia" w:date="2024-04-05T14:24:00Z"/>
        </w:rPr>
      </w:pPr>
    </w:p>
    <w:p w14:paraId="293AB559" w14:textId="77777777" w:rsidR="00FB06E3" w:rsidRDefault="00FB06E3" w:rsidP="00FB06E3">
      <w:pPr>
        <w:pStyle w:val="Heading3"/>
        <w:rPr>
          <w:ins w:id="79" w:author="Nokia" w:date="2024-04-05T14:24:00Z"/>
          <w:rFonts w:eastAsia="MS Mincho"/>
          <w:lang w:eastAsia="ja-JP"/>
        </w:rPr>
      </w:pPr>
      <w:bookmarkStart w:id="80" w:name="_Toc160781299"/>
      <w:ins w:id="81" w:author="Nokia" w:date="2024-04-05T14:24:00Z">
        <w:r>
          <w:t>5.x</w:t>
        </w:r>
        <w:r w:rsidRPr="007C0A32">
          <w:t>.</w:t>
        </w:r>
        <w:r w:rsidRPr="007C0A32">
          <w:rPr>
            <w:rFonts w:hint="eastAsia"/>
            <w:lang w:eastAsia="zh-CN"/>
          </w:rPr>
          <w:t>3</w:t>
        </w:r>
        <w:r w:rsidRPr="007C0A32">
          <w:rPr>
            <w:rFonts w:ascii="Courier New" w:hAnsi="Courier New"/>
            <w:sz w:val="22"/>
            <w:szCs w:val="22"/>
            <w:lang w:eastAsia="sv-SE"/>
          </w:rPr>
          <w:tab/>
        </w:r>
        <w:r w:rsidRPr="007C0A32">
          <w:rPr>
            <w:rFonts w:eastAsia="MS Mincho"/>
            <w:lang w:eastAsia="ja-JP"/>
          </w:rPr>
          <w:t>REFSENS requirements</w:t>
        </w:r>
        <w:bookmarkEnd w:id="80"/>
      </w:ins>
    </w:p>
    <w:p w14:paraId="4C4BD765" w14:textId="77777777" w:rsidR="00FB06E3" w:rsidRPr="00E31253" w:rsidRDefault="00FB06E3" w:rsidP="00FB06E3">
      <w:pPr>
        <w:rPr>
          <w:ins w:id="82" w:author="Nokia" w:date="2024-04-05T14:24:00Z"/>
          <w:iCs/>
          <w:color w:val="000000" w:themeColor="text1"/>
          <w:lang w:val="en-US"/>
        </w:rPr>
      </w:pPr>
      <w:ins w:id="83" w:author="Nokia" w:date="2024-04-05T14:24:00Z">
        <w:r w:rsidRPr="00E07BD4">
          <w:rPr>
            <w:rFonts w:eastAsia="MS Mincho"/>
            <w:lang w:eastAsia="zh-TW"/>
          </w:rPr>
          <w:t>Analysis of REFSENS exceptions or MSD requirements is needed due to higher power UL DC.</w:t>
        </w:r>
        <w:r>
          <w:rPr>
            <w:rFonts w:eastAsia="MS Mincho"/>
            <w:lang w:eastAsia="zh-TW"/>
          </w:rPr>
          <w:t xml:space="preserve"> </w:t>
        </w:r>
        <w:r>
          <w:rPr>
            <w:iCs/>
            <w:color w:val="000000" w:themeColor="text1"/>
          </w:rPr>
          <w:t>I</w:t>
        </w:r>
        <w:r w:rsidRPr="00F672D7">
          <w:rPr>
            <w:iCs/>
            <w:color w:val="000000" w:themeColor="text1"/>
          </w:rPr>
          <w:t>nterference impact</w:t>
        </w:r>
        <w:r>
          <w:rPr>
            <w:iCs/>
            <w:color w:val="000000" w:themeColor="text1"/>
          </w:rPr>
          <w:t xml:space="preserve"> is identified as follows:</w:t>
        </w:r>
      </w:ins>
    </w:p>
    <w:p w14:paraId="14932326" w14:textId="77777777" w:rsidR="00FB06E3" w:rsidRPr="005A7C9B" w:rsidRDefault="00FB06E3" w:rsidP="00FB06E3">
      <w:pPr>
        <w:numPr>
          <w:ilvl w:val="0"/>
          <w:numId w:val="8"/>
        </w:numPr>
        <w:rPr>
          <w:ins w:id="84" w:author="Nokia" w:date="2024-04-05T14:24:00Z"/>
          <w:rFonts w:eastAsia="MS Mincho"/>
          <w:kern w:val="2"/>
          <w:lang w:val="en-US" w:eastAsia="zh-CN"/>
        </w:rPr>
      </w:pPr>
      <w:ins w:id="85" w:author="Nokia" w:date="2024-04-05T14:24:00Z">
        <w:r w:rsidRPr="005A7C9B">
          <w:rPr>
            <w:rFonts w:eastAsia="MS Mincho"/>
            <w:kern w:val="2"/>
            <w:lang w:val="en-US" w:eastAsia="zh-CN"/>
          </w:rPr>
          <w:t>The 2</w:t>
        </w:r>
        <w:r w:rsidRPr="005A7C9B">
          <w:rPr>
            <w:rFonts w:eastAsia="MS Mincho"/>
            <w:kern w:val="2"/>
            <w:vertAlign w:val="superscript"/>
            <w:lang w:val="en-US" w:eastAsia="zh-CN"/>
          </w:rPr>
          <w:t>nd</w:t>
        </w:r>
        <w:r w:rsidRPr="005A7C9B">
          <w:rPr>
            <w:rFonts w:eastAsia="MS Mincho"/>
            <w:kern w:val="2"/>
            <w:lang w:val="en-US" w:eastAsia="zh-CN"/>
          </w:rPr>
          <w:t>, 3</w:t>
        </w:r>
        <w:r w:rsidRPr="005A7C9B">
          <w:rPr>
            <w:rFonts w:eastAsia="MS Mincho"/>
            <w:kern w:val="2"/>
            <w:vertAlign w:val="superscript"/>
            <w:lang w:val="en-US" w:eastAsia="zh-CN"/>
          </w:rPr>
          <w:t>rd</w:t>
        </w:r>
        <w:r w:rsidRPr="005A7C9B">
          <w:rPr>
            <w:rFonts w:eastAsia="MS Mincho"/>
            <w:kern w:val="2"/>
            <w:lang w:val="en-US" w:eastAsia="zh-CN"/>
          </w:rPr>
          <w:t>, 4</w:t>
        </w:r>
        <w:r w:rsidRPr="005A7C9B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5A7C9B">
          <w:rPr>
            <w:rFonts w:eastAsia="MS Mincho" w:hint="eastAsia"/>
            <w:kern w:val="2"/>
            <w:lang w:val="en-US" w:eastAsia="zh-CN"/>
          </w:rPr>
          <w:t>,</w:t>
        </w:r>
        <w:r w:rsidRPr="005A7C9B">
          <w:rPr>
            <w:rFonts w:eastAsia="MS Mincho"/>
            <w:kern w:val="2"/>
            <w:lang w:val="en-US" w:eastAsia="zh-CN"/>
          </w:rPr>
          <w:t xml:space="preserve"> and 5</w:t>
        </w:r>
        <w:r w:rsidRPr="005A7C9B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5A7C9B">
          <w:rPr>
            <w:rFonts w:eastAsia="MS Mincho"/>
            <w:kern w:val="2"/>
            <w:lang w:val="en-US" w:eastAsia="zh-CN"/>
          </w:rPr>
          <w:t xml:space="preserve"> order harmonic do not fall into Rx frequencies of n7</w:t>
        </w:r>
        <w:r>
          <w:rPr>
            <w:rFonts w:eastAsia="MS Mincho"/>
            <w:kern w:val="2"/>
            <w:lang w:val="en-US" w:eastAsia="zh-CN"/>
          </w:rPr>
          <w:t>8</w:t>
        </w:r>
        <w:r w:rsidRPr="005A7C9B">
          <w:rPr>
            <w:rFonts w:eastAsia="MS Mincho"/>
            <w:kern w:val="2"/>
            <w:lang w:val="en-US" w:eastAsia="zh-CN"/>
          </w:rPr>
          <w:t>.</w:t>
        </w:r>
      </w:ins>
    </w:p>
    <w:p w14:paraId="6BB81A08" w14:textId="77777777" w:rsidR="00FB06E3" w:rsidRPr="005A7C9B" w:rsidRDefault="00FB06E3" w:rsidP="00FB06E3">
      <w:pPr>
        <w:numPr>
          <w:ilvl w:val="0"/>
          <w:numId w:val="8"/>
        </w:numPr>
        <w:rPr>
          <w:ins w:id="86" w:author="Nokia" w:date="2024-04-05T14:24:00Z"/>
          <w:rFonts w:eastAsia="MS Mincho"/>
          <w:kern w:val="2"/>
          <w:lang w:val="en-US" w:eastAsia="zh-CN"/>
        </w:rPr>
      </w:pPr>
      <w:ins w:id="87" w:author="Nokia" w:date="2024-04-05T14:24:00Z">
        <w:r w:rsidRPr="005A7C9B">
          <w:rPr>
            <w:rFonts w:eastAsia="MS Mincho"/>
            <w:kern w:val="2"/>
            <w:lang w:val="en-US" w:eastAsia="zh-CN"/>
          </w:rPr>
          <w:t xml:space="preserve"> The UL2/DL3 </w:t>
        </w:r>
        <w:r w:rsidRPr="005A7C9B">
          <w:rPr>
            <w:rFonts w:eastAsia="MS Mincho"/>
            <w:kern w:val="2"/>
            <w:lang w:eastAsia="zh-CN"/>
          </w:rPr>
          <w:t>harmonic mixing</w:t>
        </w:r>
        <w:r w:rsidRPr="005A7C9B">
          <w:rPr>
            <w:rFonts w:eastAsia="MS Mincho"/>
            <w:kern w:val="2"/>
            <w:lang w:val="en-US" w:eastAsia="zh-CN"/>
          </w:rPr>
          <w:t xml:space="preserve"> falls into Rx frequencies of band 4</w:t>
        </w:r>
        <w:r>
          <w:rPr>
            <w:rFonts w:eastAsia="MS Mincho"/>
            <w:kern w:val="2"/>
            <w:lang w:val="en-US" w:eastAsia="zh-CN"/>
          </w:rPr>
          <w:t>0</w:t>
        </w:r>
        <w:r w:rsidRPr="005A7C9B">
          <w:rPr>
            <w:rFonts w:eastAsia="MS Mincho"/>
            <w:kern w:val="2"/>
            <w:lang w:val="en-US" w:eastAsia="zh-CN"/>
          </w:rPr>
          <w:t>.</w:t>
        </w:r>
      </w:ins>
    </w:p>
    <w:p w14:paraId="10CB8BB6" w14:textId="77777777" w:rsidR="00FB06E3" w:rsidRPr="005A7C9B" w:rsidRDefault="00FB06E3" w:rsidP="00FB06E3">
      <w:pPr>
        <w:numPr>
          <w:ilvl w:val="0"/>
          <w:numId w:val="8"/>
        </w:numPr>
        <w:rPr>
          <w:ins w:id="88" w:author="Nokia" w:date="2024-04-05T14:24:00Z"/>
          <w:rFonts w:eastAsia="MS Mincho"/>
          <w:kern w:val="2"/>
          <w:lang w:val="en-US" w:eastAsia="zh-CN"/>
        </w:rPr>
      </w:pPr>
      <w:ins w:id="89" w:author="Nokia" w:date="2024-04-05T14:24:00Z">
        <w:r w:rsidRPr="005A7C9B">
          <w:rPr>
            <w:rFonts w:eastAsia="MS Mincho"/>
            <w:kern w:val="2"/>
            <w:lang w:val="en-US" w:eastAsia="zh-CN"/>
          </w:rPr>
          <w:t xml:space="preserve"> The UL3/DL2 harmonic mixing falls into RX frequencies of band n7</w:t>
        </w:r>
        <w:r>
          <w:rPr>
            <w:rFonts w:eastAsia="MS Mincho"/>
            <w:kern w:val="2"/>
            <w:lang w:val="en-US" w:eastAsia="zh-CN"/>
          </w:rPr>
          <w:t>8.</w:t>
        </w:r>
      </w:ins>
    </w:p>
    <w:p w14:paraId="6BBB80AF" w14:textId="77777777" w:rsidR="00FB06E3" w:rsidRPr="005A7C9B" w:rsidRDefault="00FB06E3" w:rsidP="00FB06E3">
      <w:pPr>
        <w:numPr>
          <w:ilvl w:val="0"/>
          <w:numId w:val="8"/>
        </w:numPr>
        <w:rPr>
          <w:ins w:id="90" w:author="Nokia" w:date="2024-04-05T14:24:00Z"/>
          <w:rFonts w:eastAsia="MS Mincho"/>
          <w:kern w:val="2"/>
          <w:lang w:val="en-US" w:eastAsia="zh-CN"/>
        </w:rPr>
      </w:pPr>
      <w:ins w:id="91" w:author="Nokia" w:date="2024-04-05T14:24:00Z">
        <w:r w:rsidRPr="005A7C9B">
          <w:rPr>
            <w:rFonts w:eastAsia="MS Mincho"/>
            <w:kern w:val="2"/>
            <w:lang w:val="en-US" w:eastAsia="zh-CN"/>
          </w:rPr>
          <w:t xml:space="preserve"> The 2</w:t>
        </w:r>
        <w:r w:rsidRPr="005A7C9B">
          <w:rPr>
            <w:rFonts w:eastAsia="MS Mincho"/>
            <w:kern w:val="2"/>
            <w:vertAlign w:val="superscript"/>
            <w:lang w:val="en-US" w:eastAsia="zh-CN"/>
          </w:rPr>
          <w:t>nd</w:t>
        </w:r>
        <w:r w:rsidRPr="005A7C9B">
          <w:rPr>
            <w:rFonts w:eastAsia="MS Mincho"/>
            <w:kern w:val="2"/>
            <w:lang w:val="en-US" w:eastAsia="zh-CN"/>
          </w:rPr>
          <w:t>, 3</w:t>
        </w:r>
        <w:r w:rsidRPr="005A7C9B">
          <w:rPr>
            <w:rFonts w:eastAsia="MS Mincho"/>
            <w:kern w:val="2"/>
            <w:vertAlign w:val="superscript"/>
            <w:lang w:val="en-US" w:eastAsia="zh-CN"/>
          </w:rPr>
          <w:t>rd</w:t>
        </w:r>
        <w:r w:rsidRPr="005A7C9B">
          <w:rPr>
            <w:rFonts w:eastAsia="MS Mincho"/>
            <w:kern w:val="2"/>
            <w:lang w:val="en-US" w:eastAsia="zh-CN"/>
          </w:rPr>
          <w:t>, 4</w:t>
        </w:r>
        <w:r w:rsidRPr="005A7C9B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5A7C9B">
          <w:rPr>
            <w:rFonts w:eastAsia="MS Mincho"/>
            <w:kern w:val="2"/>
            <w:lang w:val="en-US" w:eastAsia="zh-CN"/>
          </w:rPr>
          <w:t>, and 5</w:t>
        </w:r>
        <w:r w:rsidRPr="005A7C9B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5A7C9B">
          <w:rPr>
            <w:rFonts w:eastAsia="MS Mincho"/>
            <w:kern w:val="2"/>
            <w:lang w:val="en-US" w:eastAsia="zh-CN"/>
          </w:rPr>
          <w:t xml:space="preserve"> order IMD do not fall into Rx frequencies of band 4</w:t>
        </w:r>
        <w:r>
          <w:rPr>
            <w:rFonts w:eastAsia="MS Mincho"/>
            <w:kern w:val="2"/>
            <w:lang w:val="en-US" w:eastAsia="zh-CN"/>
          </w:rPr>
          <w:t>0</w:t>
        </w:r>
        <w:r w:rsidRPr="005A7C9B">
          <w:rPr>
            <w:rFonts w:eastAsia="MS Mincho"/>
            <w:kern w:val="2"/>
            <w:lang w:val="en-US" w:eastAsia="zh-CN"/>
          </w:rPr>
          <w:t xml:space="preserve"> and n7</w:t>
        </w:r>
        <w:r>
          <w:rPr>
            <w:rFonts w:eastAsia="MS Mincho"/>
            <w:kern w:val="2"/>
            <w:lang w:val="en-US" w:eastAsia="zh-CN"/>
          </w:rPr>
          <w:t>8 since both bands are TDD.</w:t>
        </w:r>
      </w:ins>
    </w:p>
    <w:p w14:paraId="1344A2ED" w14:textId="77777777" w:rsidR="00FB06E3" w:rsidRDefault="00FB06E3" w:rsidP="00FB06E3">
      <w:pPr>
        <w:numPr>
          <w:ilvl w:val="0"/>
          <w:numId w:val="8"/>
        </w:numPr>
        <w:rPr>
          <w:ins w:id="92" w:author="Nokia" w:date="2024-04-05T14:24:00Z"/>
          <w:rFonts w:eastAsia="MS Mincho"/>
          <w:kern w:val="2"/>
          <w:lang w:val="en-US" w:eastAsia="zh-CN"/>
        </w:rPr>
      </w:pPr>
      <w:ins w:id="93" w:author="Nokia" w:date="2024-04-05T14:24:00Z">
        <w:r w:rsidRPr="005A7C9B">
          <w:rPr>
            <w:rFonts w:eastAsia="MS Mincho"/>
            <w:kern w:val="2"/>
            <w:lang w:val="en-US" w:eastAsia="zh-CN"/>
          </w:rPr>
          <w:t xml:space="preserve"> Cross band isolation existing</w:t>
        </w:r>
        <w:r>
          <w:rPr>
            <w:rFonts w:eastAsia="MS Mincho"/>
            <w:kern w:val="2"/>
            <w:lang w:val="en-US" w:eastAsia="zh-CN"/>
          </w:rPr>
          <w:t>,</w:t>
        </w:r>
        <w:r w:rsidRPr="005A7C9B">
          <w:rPr>
            <w:rFonts w:eastAsia="MS Mincho"/>
            <w:kern w:val="2"/>
            <w:lang w:val="en-US" w:eastAsia="zh-CN"/>
          </w:rPr>
          <w:t xml:space="preserve"> the interference from n7</w:t>
        </w:r>
        <w:r>
          <w:rPr>
            <w:rFonts w:eastAsia="MS Mincho"/>
            <w:kern w:val="2"/>
            <w:lang w:val="en-US" w:eastAsia="zh-CN"/>
          </w:rPr>
          <w:t>8</w:t>
        </w:r>
        <w:r w:rsidRPr="005A7C9B">
          <w:rPr>
            <w:rFonts w:eastAsia="MS Mincho"/>
            <w:kern w:val="2"/>
            <w:lang w:val="en-US" w:eastAsia="zh-CN"/>
          </w:rPr>
          <w:t xml:space="preserve"> UL falls into band 4</w:t>
        </w:r>
        <w:r>
          <w:rPr>
            <w:rFonts w:eastAsia="MS Mincho"/>
            <w:kern w:val="2"/>
            <w:lang w:val="en-US" w:eastAsia="zh-CN"/>
          </w:rPr>
          <w:t>0</w:t>
        </w:r>
        <w:r w:rsidRPr="005A7C9B">
          <w:rPr>
            <w:rFonts w:eastAsia="MS Mincho"/>
            <w:kern w:val="2"/>
            <w:lang w:val="en-US" w:eastAsia="zh-CN"/>
          </w:rPr>
          <w:t xml:space="preserve"> DL.</w:t>
        </w:r>
      </w:ins>
    </w:p>
    <w:p w14:paraId="4B2B208F" w14:textId="77777777" w:rsidR="00FB06E3" w:rsidRPr="00E31253" w:rsidRDefault="00FB06E3" w:rsidP="00FB06E3">
      <w:pPr>
        <w:rPr>
          <w:ins w:id="94" w:author="Nokia" w:date="2024-04-05T14:24:00Z"/>
          <w:iCs/>
          <w:color w:val="000000" w:themeColor="text1"/>
          <w:lang w:val="en-US"/>
        </w:rPr>
      </w:pPr>
      <w:ins w:id="95" w:author="Nokia" w:date="2024-04-05T14:24:00Z">
        <w:r w:rsidRPr="006336A5">
          <w:rPr>
            <w:rFonts w:eastAsia="MS Mincho"/>
            <w:kern w:val="2"/>
            <w:lang w:eastAsia="zh-CN"/>
          </w:rPr>
          <w:t>New MSDs are defined in the following tables.</w:t>
        </w:r>
      </w:ins>
    </w:p>
    <w:p w14:paraId="508CEC35" w14:textId="77777777" w:rsidR="00FB06E3" w:rsidRDefault="00FB06E3" w:rsidP="00FB06E3">
      <w:pPr>
        <w:rPr>
          <w:ins w:id="96" w:author="Nokia" w:date="2024-04-05T14:24:00Z"/>
          <w:lang w:eastAsia="zh-CN"/>
        </w:rPr>
      </w:pPr>
    </w:p>
    <w:p w14:paraId="494E9A6D" w14:textId="77777777" w:rsidR="00FB06E3" w:rsidRDefault="00FB06E3" w:rsidP="00FB06E3">
      <w:pPr>
        <w:pStyle w:val="TH"/>
        <w:rPr>
          <w:ins w:id="97" w:author="Nokia" w:date="2024-04-05T14:24:00Z"/>
          <w:lang w:eastAsia="zh-CN"/>
        </w:rPr>
      </w:pPr>
      <w:ins w:id="98" w:author="Nokia" w:date="2024-04-05T14:24:00Z">
        <w:r w:rsidRPr="00823861">
          <w:rPr>
            <w:lang w:eastAsia="zh-CN"/>
          </w:rPr>
          <w:lastRenderedPageBreak/>
          <w:t xml:space="preserve">Table </w:t>
        </w:r>
        <w:r>
          <w:rPr>
            <w:lang w:eastAsia="zh-CN"/>
          </w:rPr>
          <w:t>5.x</w:t>
        </w:r>
        <w:r w:rsidRPr="003B129C">
          <w:rPr>
            <w:lang w:eastAsia="zh-CN"/>
          </w:rPr>
          <w:t>.</w:t>
        </w:r>
        <w:r w:rsidRPr="00987838">
          <w:rPr>
            <w:lang w:eastAsia="zh-CN"/>
          </w:rPr>
          <w:t>3.2</w:t>
        </w:r>
        <w:r w:rsidRPr="00823861">
          <w:rPr>
            <w:lang w:eastAsia="zh-CN"/>
          </w:rPr>
          <w:t>-</w:t>
        </w:r>
        <w:r>
          <w:rPr>
            <w:lang w:eastAsia="zh-CN"/>
          </w:rPr>
          <w:t>1</w:t>
        </w:r>
        <w:r w:rsidRPr="00A1115A">
          <w:rPr>
            <w:lang w:eastAsia="zh-CN"/>
          </w:rPr>
          <w:t>:</w:t>
        </w:r>
        <w:r>
          <w:rPr>
            <w:lang w:eastAsia="zh-CN"/>
          </w:rPr>
          <w:t xml:space="preserve"> </w:t>
        </w:r>
        <w:r w:rsidRPr="00564D63">
          <w:t xml:space="preserve">Reference sensitivity exceptions (MSD) due to receiver harmonic mixing for </w:t>
        </w:r>
        <w:r>
          <w:t xml:space="preserve">PC2 </w:t>
        </w:r>
        <w:r w:rsidRPr="00564D63">
          <w:t>EN-DC in NR FR1</w:t>
        </w:r>
        <w:r w:rsidRPr="00A1115A">
          <w:rPr>
            <w:lang w:eastAsia="zh-CN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42"/>
        <w:gridCol w:w="848"/>
        <w:gridCol w:w="1065"/>
        <w:gridCol w:w="1704"/>
        <w:gridCol w:w="848"/>
        <w:gridCol w:w="710"/>
        <w:gridCol w:w="1448"/>
        <w:gridCol w:w="1549"/>
      </w:tblGrid>
      <w:tr w:rsidR="00FB06E3" w14:paraId="34A1030C" w14:textId="77777777" w:rsidTr="00D40A07">
        <w:trPr>
          <w:trHeight w:val="732"/>
          <w:jc w:val="center"/>
          <w:ins w:id="99" w:author="Nokia" w:date="2024-04-05T14:2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1406" w14:textId="77777777" w:rsidR="00FB06E3" w:rsidRDefault="00FB06E3" w:rsidP="00D40A07">
            <w:pPr>
              <w:spacing w:after="0"/>
              <w:jc w:val="center"/>
              <w:rPr>
                <w:ins w:id="100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1" w:author="Nokia" w:date="2024-04-05T14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0E82" w14:textId="77777777" w:rsidR="00FB06E3" w:rsidRDefault="00FB06E3" w:rsidP="00D40A07">
            <w:pPr>
              <w:spacing w:after="0"/>
              <w:jc w:val="center"/>
              <w:rPr>
                <w:ins w:id="102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" w:author="Nokia" w:date="2024-04-05T14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7361" w14:textId="77777777" w:rsidR="00FB06E3" w:rsidRDefault="00FB06E3" w:rsidP="00D40A07">
            <w:pPr>
              <w:spacing w:after="0"/>
              <w:jc w:val="center"/>
              <w:rPr>
                <w:ins w:id="104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5" w:author="Nokia" w:date="2024-04-05T14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4E7D" w14:textId="77777777" w:rsidR="00FB06E3" w:rsidRDefault="00FB06E3" w:rsidP="00D40A07">
            <w:pPr>
              <w:spacing w:after="0"/>
              <w:jc w:val="center"/>
              <w:rPr>
                <w:ins w:id="106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7" w:author="Nokia" w:date="2024-04-05T14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1416" w14:textId="77777777" w:rsidR="00FB06E3" w:rsidRDefault="00FB06E3" w:rsidP="00D40A07">
            <w:pPr>
              <w:spacing w:after="0"/>
              <w:jc w:val="center"/>
              <w:rPr>
                <w:ins w:id="108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9" w:author="Nokia" w:date="2024-04-05T14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6170" w14:textId="77777777" w:rsidR="00FB06E3" w:rsidRDefault="00FB06E3" w:rsidP="00D40A07">
            <w:pPr>
              <w:spacing w:after="0"/>
              <w:jc w:val="center"/>
              <w:rPr>
                <w:ins w:id="110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1" w:author="Nokia" w:date="2024-04-05T14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DF08A" w14:textId="77777777" w:rsidR="00FB06E3" w:rsidRDefault="00FB06E3" w:rsidP="00D40A07">
            <w:pPr>
              <w:spacing w:after="0"/>
              <w:jc w:val="center"/>
              <w:rPr>
                <w:ins w:id="112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3" w:author="Nokia" w:date="2024-04-05T14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9282" w14:textId="77777777" w:rsidR="00FB06E3" w:rsidRDefault="00FB06E3" w:rsidP="00D40A07">
            <w:pPr>
              <w:spacing w:after="0"/>
              <w:jc w:val="center"/>
              <w:rPr>
                <w:ins w:id="114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5" w:author="Nokia" w:date="2024-04-05T14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E5DCB" w14:textId="77777777" w:rsidR="00FB06E3" w:rsidRDefault="00FB06E3" w:rsidP="00D40A07">
            <w:pPr>
              <w:spacing w:after="0"/>
              <w:jc w:val="center"/>
              <w:rPr>
                <w:ins w:id="116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7" w:author="Nokia" w:date="2024-04-05T14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 w:rsidR="00FB06E3" w14:paraId="21B71D6B" w14:textId="77777777" w:rsidTr="00D40A07">
        <w:trPr>
          <w:trHeight w:val="492"/>
          <w:jc w:val="center"/>
          <w:ins w:id="118" w:author="Nokia" w:date="2024-04-05T14:2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EB615" w14:textId="77777777" w:rsidR="00FB06E3" w:rsidRDefault="00FB06E3" w:rsidP="00D40A07">
            <w:pPr>
              <w:spacing w:after="0"/>
              <w:rPr>
                <w:ins w:id="119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C0B7D" w14:textId="77777777" w:rsidR="00FB06E3" w:rsidRDefault="00FB06E3" w:rsidP="00D40A07">
            <w:pPr>
              <w:spacing w:after="0"/>
              <w:rPr>
                <w:ins w:id="120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1754E" w14:textId="77777777" w:rsidR="00FB06E3" w:rsidRDefault="00FB06E3" w:rsidP="00D40A07">
            <w:pPr>
              <w:spacing w:after="0"/>
              <w:jc w:val="center"/>
              <w:rPr>
                <w:ins w:id="121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2" w:author="Nokia" w:date="2024-04-05T14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E0256" w14:textId="77777777" w:rsidR="00FB06E3" w:rsidRDefault="00FB06E3" w:rsidP="00D40A07">
            <w:pPr>
              <w:spacing w:after="0"/>
              <w:jc w:val="center"/>
              <w:rPr>
                <w:ins w:id="123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4" w:author="Nokia" w:date="2024-04-05T14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5E48" w14:textId="77777777" w:rsidR="00FB06E3" w:rsidRDefault="00FB06E3" w:rsidP="00D40A07">
            <w:pPr>
              <w:spacing w:after="0"/>
              <w:jc w:val="center"/>
              <w:rPr>
                <w:ins w:id="125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6" w:author="Nokia" w:date="2024-04-05T14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9BD1C" w14:textId="77777777" w:rsidR="00FB06E3" w:rsidRDefault="00FB06E3" w:rsidP="00D40A07">
            <w:pPr>
              <w:spacing w:after="0"/>
              <w:jc w:val="center"/>
              <w:rPr>
                <w:ins w:id="127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8" w:author="Nokia" w:date="2024-04-05T14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8A38E" w14:textId="77777777" w:rsidR="00FB06E3" w:rsidRDefault="00FB06E3" w:rsidP="00D40A07">
            <w:pPr>
              <w:spacing w:after="0"/>
              <w:jc w:val="center"/>
              <w:rPr>
                <w:ins w:id="129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0" w:author="Nokia" w:date="2024-04-05T14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743E4" w14:textId="77777777" w:rsidR="00FB06E3" w:rsidRDefault="00FB06E3" w:rsidP="00D40A07">
            <w:pPr>
              <w:spacing w:after="0"/>
              <w:rPr>
                <w:ins w:id="131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482B4" w14:textId="77777777" w:rsidR="00FB06E3" w:rsidRDefault="00FB06E3" w:rsidP="00D40A07">
            <w:pPr>
              <w:spacing w:after="0"/>
              <w:rPr>
                <w:ins w:id="132" w:author="Nokia" w:date="2024-04-05T14:2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FB06E3" w14:paraId="44515F08" w14:textId="77777777" w:rsidTr="00D40A07">
        <w:trPr>
          <w:trHeight w:val="300"/>
          <w:jc w:val="center"/>
          <w:ins w:id="133" w:author="Nokia" w:date="2024-04-05T14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462D" w14:textId="77777777" w:rsidR="00FB06E3" w:rsidRPr="008A0A4D" w:rsidRDefault="00FB06E3" w:rsidP="00D40A07">
            <w:pPr>
              <w:pStyle w:val="TAC"/>
              <w:rPr>
                <w:ins w:id="134" w:author="Nokia" w:date="2024-04-05T14:24:00Z"/>
                <w:rFonts w:cs="Arial"/>
                <w:szCs w:val="18"/>
                <w:lang w:eastAsia="zh-CN"/>
              </w:rPr>
            </w:pPr>
            <w:ins w:id="135" w:author="Nokia" w:date="2024-04-05T14:24:00Z">
              <w:r w:rsidRPr="008A0A4D">
                <w:rPr>
                  <w:rFonts w:cs="Arial"/>
                  <w:szCs w:val="18"/>
                  <w:lang w:eastAsia="zh-CN"/>
                </w:rPr>
                <w:t>n78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D796" w14:textId="77777777" w:rsidR="00FB06E3" w:rsidRPr="008A0A4D" w:rsidRDefault="00FB06E3" w:rsidP="00D40A07">
            <w:pPr>
              <w:pStyle w:val="TAC"/>
              <w:rPr>
                <w:ins w:id="136" w:author="Nokia" w:date="2024-04-05T14:24:00Z"/>
                <w:rFonts w:cs="Arial"/>
                <w:szCs w:val="18"/>
                <w:lang w:eastAsia="zh-CN"/>
              </w:rPr>
            </w:pPr>
            <w:ins w:id="137" w:author="Nokia" w:date="2024-04-05T14:24:00Z">
              <w:r w:rsidRPr="008A0A4D">
                <w:rPr>
                  <w:rFonts w:cs="Arial"/>
                  <w:szCs w:val="18"/>
                  <w:lang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B418C" w14:textId="77777777" w:rsidR="00FB06E3" w:rsidRPr="008A0A4D" w:rsidRDefault="00FB06E3" w:rsidP="00D40A07">
            <w:pPr>
              <w:pStyle w:val="TAC"/>
              <w:rPr>
                <w:ins w:id="138" w:author="Nokia" w:date="2024-04-05T14:24:00Z"/>
                <w:rFonts w:cs="Arial"/>
                <w:szCs w:val="18"/>
                <w:lang w:eastAsia="zh-CN"/>
              </w:rPr>
            </w:pPr>
            <w:ins w:id="139" w:author="Nokia" w:date="2024-04-05T14:24:00Z">
              <w:r w:rsidRPr="008A0A4D">
                <w:rPr>
                  <w:rFonts w:cs="Arial"/>
                  <w:bCs/>
                  <w:szCs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9092" w14:textId="77777777" w:rsidR="00FB06E3" w:rsidRPr="008A0A4D" w:rsidRDefault="00FB06E3" w:rsidP="00D40A07">
            <w:pPr>
              <w:pStyle w:val="TAC"/>
              <w:rPr>
                <w:ins w:id="140" w:author="Nokia" w:date="2024-04-05T14:24:00Z"/>
                <w:rFonts w:cs="Arial"/>
                <w:szCs w:val="18"/>
                <w:lang w:eastAsia="zh-CN"/>
              </w:rPr>
            </w:pPr>
            <w:ins w:id="141" w:author="Nokia" w:date="2024-04-05T14:24:00Z">
              <w:r w:rsidRPr="008A0A4D">
                <w:rPr>
                  <w:rFonts w:cs="Arial"/>
                  <w:bCs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CFC7F" w14:textId="77777777" w:rsidR="00FB06E3" w:rsidRPr="008A0A4D" w:rsidRDefault="00FB06E3" w:rsidP="00D40A07">
            <w:pPr>
              <w:pStyle w:val="TAC"/>
              <w:rPr>
                <w:ins w:id="142" w:author="Nokia" w:date="2024-04-05T14:24:00Z"/>
                <w:rFonts w:cs="Arial"/>
                <w:szCs w:val="18"/>
                <w:lang w:eastAsia="zh-CN"/>
              </w:rPr>
            </w:pPr>
            <w:ins w:id="143" w:author="Nokia" w:date="2024-04-05T14:24:00Z">
              <w:r w:rsidRPr="008A0A4D">
                <w:rPr>
                  <w:rFonts w:cs="Arial"/>
                  <w:bCs/>
                  <w:szCs w:val="18"/>
                  <w:lang w:eastAsia="zh-CN"/>
                </w:rPr>
                <w:t>50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F443D" w14:textId="77777777" w:rsidR="00FB06E3" w:rsidRPr="008A0A4D" w:rsidRDefault="00FB06E3" w:rsidP="00D40A07">
            <w:pPr>
              <w:pStyle w:val="TAC"/>
              <w:rPr>
                <w:ins w:id="144" w:author="Nokia" w:date="2024-04-05T14:24:00Z"/>
                <w:rFonts w:cs="Arial"/>
                <w:szCs w:val="18"/>
                <w:lang w:eastAsia="zh-CN"/>
              </w:rPr>
            </w:pPr>
            <w:ins w:id="145" w:author="Nokia" w:date="2024-04-05T14:24:00Z">
              <w:r w:rsidRPr="008A0A4D">
                <w:rPr>
                  <w:rFonts w:cs="Arial"/>
                  <w:color w:val="000000"/>
                  <w:szCs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9C986" w14:textId="7B555D76" w:rsidR="00FB06E3" w:rsidRPr="008A0A4D" w:rsidRDefault="00FB06E3" w:rsidP="00D40A07">
            <w:pPr>
              <w:pStyle w:val="TAC"/>
              <w:rPr>
                <w:ins w:id="146" w:author="Nokia" w:date="2024-04-05T14:24:00Z"/>
                <w:rFonts w:cs="Arial"/>
                <w:szCs w:val="18"/>
                <w:lang w:eastAsia="zh-CN"/>
              </w:rPr>
            </w:pPr>
            <w:ins w:id="147" w:author="Nokia" w:date="2024-04-05T14:24:00Z">
              <w:r w:rsidRPr="008A0A4D">
                <w:rPr>
                  <w:rFonts w:cs="Arial"/>
                  <w:bCs/>
                  <w:color w:val="000000"/>
                  <w:szCs w:val="18"/>
                  <w:lang w:eastAsia="zh-CN"/>
                </w:rPr>
                <w:t>1</w:t>
              </w:r>
            </w:ins>
            <w:ins w:id="148" w:author="Nokia" w:date="2024-04-17T15:25:00Z">
              <w:r w:rsidR="00D8020A">
                <w:rPr>
                  <w:rFonts w:cs="Arial"/>
                  <w:bCs/>
                  <w:color w:val="000000"/>
                  <w:szCs w:val="18"/>
                  <w:lang w:eastAsia="zh-CN"/>
                </w:rPr>
                <w:t>0</w:t>
              </w:r>
            </w:ins>
            <w:ins w:id="149" w:author="Nokia" w:date="2024-04-05T14:24:00Z">
              <w:r w:rsidRPr="008A0A4D">
                <w:rPr>
                  <w:rFonts w:cs="Arial"/>
                  <w:bCs/>
                  <w:color w:val="000000"/>
                  <w:szCs w:val="18"/>
                  <w:lang w:eastAsia="zh-CN"/>
                </w:rPr>
                <w:t>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1323" w14:textId="77777777" w:rsidR="00FB06E3" w:rsidRPr="008A0A4D" w:rsidRDefault="00FB06E3" w:rsidP="00D40A07">
            <w:pPr>
              <w:pStyle w:val="TAC"/>
              <w:rPr>
                <w:ins w:id="150" w:author="Nokia" w:date="2024-04-05T14:24:00Z"/>
                <w:rFonts w:cs="Arial"/>
                <w:szCs w:val="18"/>
                <w:lang w:eastAsia="zh-CN"/>
              </w:rPr>
            </w:pPr>
            <w:ins w:id="151" w:author="Nokia" w:date="2024-04-05T14:24:00Z">
              <w:r w:rsidRPr="008A0A4D">
                <w:rPr>
                  <w:rFonts w:cs="Arial"/>
                  <w:bCs/>
                  <w:color w:val="000000"/>
                  <w:szCs w:val="18"/>
                  <w:lang w:eastAsia="zh-CN"/>
                </w:rPr>
                <w:t>NOTE 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107D" w14:textId="77777777" w:rsidR="00FB06E3" w:rsidRPr="008A0A4D" w:rsidRDefault="00FB06E3" w:rsidP="00D40A07">
            <w:pPr>
              <w:pStyle w:val="TAC"/>
              <w:rPr>
                <w:ins w:id="152" w:author="Nokia" w:date="2024-04-05T14:24:00Z"/>
                <w:rFonts w:cs="Arial"/>
                <w:szCs w:val="18"/>
                <w:lang w:eastAsia="zh-CN"/>
              </w:rPr>
            </w:pPr>
            <w:ins w:id="153" w:author="Nokia" w:date="2024-04-05T14:24:00Z">
              <w:r w:rsidRPr="008A0A4D">
                <w:rPr>
                  <w:rFonts w:cs="Arial"/>
                  <w:bCs/>
                  <w:color w:val="000000"/>
                  <w:szCs w:val="18"/>
                  <w:lang w:eastAsia="zh-CN"/>
                </w:rPr>
                <w:t>UL2/DL3</w:t>
              </w:r>
            </w:ins>
          </w:p>
        </w:tc>
      </w:tr>
      <w:tr w:rsidR="00FB06E3" w14:paraId="1B68F734" w14:textId="77777777" w:rsidTr="00D40A07">
        <w:trPr>
          <w:trHeight w:val="300"/>
          <w:jc w:val="center"/>
          <w:ins w:id="154" w:author="Nokia" w:date="2024-04-05T14:24:00Z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84A9" w14:textId="77777777" w:rsidR="00FB06E3" w:rsidRPr="00D0200B" w:rsidRDefault="00FB06E3" w:rsidP="00D40A07">
            <w:pPr>
              <w:rPr>
                <w:ins w:id="155" w:author="Nokia" w:date="2024-04-05T14:24:00Z"/>
              </w:rPr>
            </w:pPr>
            <w:ins w:id="156" w:author="Nokia" w:date="2024-04-05T14:24:00Z">
              <w:r w:rsidRPr="009702E8">
                <w:t xml:space="preserve">NOTE </w:t>
              </w:r>
              <w:r>
                <w:t>4</w:t>
              </w:r>
              <w:r w:rsidRPr="009702E8">
                <w:t>:</w:t>
              </w:r>
              <w:r w:rsidRPr="00EF5447">
                <w:t xml:space="preserve"> The requirements should be verified for DL EARFCN of the  victim (</w:t>
              </w:r>
              <w:r w:rsidRPr="00EF5447">
                <w:rPr>
                  <w:lang w:eastAsia="zh-CN"/>
                </w:rPr>
                <w:t>lower</w:t>
              </w:r>
              <w:r w:rsidRPr="00EF5447">
                <w:t xml:space="preserve">) band (superscript </w:t>
              </w:r>
              <w:r w:rsidRPr="00EF5447">
                <w:rPr>
                  <w:lang w:eastAsia="zh-CN"/>
                </w:rPr>
                <w:t>L</w:t>
              </w:r>
              <w:r w:rsidRPr="00EF5447">
                <w:t>B) such that</w:t>
              </w:r>
            </w:ins>
            <m:oMath>
              <m:r>
                <w:ins w:id="157" w:author="Nokia" w:date="2024-04-05T14:24:00Z"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w:ins>
              </m:r>
              <m:sSubSup>
                <m:sSubSupPr>
                  <m:ctrlPr>
                    <w:ins w:id="158" w:author="Nokia" w:date="2024-04-05T14:24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159" w:author="Nokia" w:date="2024-04-05T14:24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160" w:author="Nokia" w:date="2024-04-05T14:24:00Z">
                      <w:rPr>
                        <w:rFonts w:ascii="Cambria Math" w:hAnsi="Cambria Math"/>
                      </w:rPr>
                      <m:t>DL</m:t>
                    </w:ins>
                  </m:r>
                </m:sub>
                <m:sup>
                  <m:r>
                    <w:ins w:id="161" w:author="Nokia" w:date="2024-04-05T14:24:00Z">
                      <w:rPr>
                        <w:rFonts w:ascii="Cambria Math" w:hAnsi="Cambria Math"/>
                      </w:rPr>
                      <m:t>LB</m:t>
                    </w:ins>
                  </m:r>
                </m:sup>
              </m:sSubSup>
              <m:r>
                <w:ins w:id="162" w:author="Nokia" w:date="2024-04-05T14:24:00Z">
                  <w:rPr>
                    <w:rFonts w:ascii="Cambria Math" w:hAnsi="Cambria Math"/>
                  </w:rPr>
                  <m:t>=</m:t>
                </w:ins>
              </m:r>
              <m:d>
                <m:dPr>
                  <m:begChr m:val="⌊"/>
                  <m:endChr m:val="⌋"/>
                  <m:ctrlPr>
                    <w:ins w:id="163" w:author="Nokia" w:date="2024-04-05T14:24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dPr>
                <m:e>
                  <m:sSubSup>
                    <m:sSubSupPr>
                      <m:ctrlPr>
                        <w:ins w:id="164" w:author="Nokia" w:date="2024-04-05T14:24:00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m:r>
                        <w:ins w:id="165" w:author="Nokia" w:date="2024-04-05T14:24:00Z">
                          <w:rPr>
                            <w:rFonts w:ascii="Cambria Math" w:hAnsi="Cambria Math"/>
                          </w:rPr>
                          <m:t>f</m:t>
                        </w:ins>
                      </m:r>
                    </m:e>
                    <m:sub>
                      <m:r>
                        <w:ins w:id="166" w:author="Nokia" w:date="2024-04-05T14:24:00Z">
                          <w:rPr>
                            <w:rFonts w:ascii="Cambria Math" w:hAnsi="Cambria Math"/>
                          </w:rPr>
                          <m:t>UL</m:t>
                        </w:ins>
                      </m:r>
                    </m:sub>
                    <m:sup>
                      <m:r>
                        <w:ins w:id="167" w:author="Nokia" w:date="2024-04-05T14:24:00Z">
                          <w:rPr>
                            <w:rFonts w:ascii="Cambria Math" w:hAnsi="Cambria Math"/>
                          </w:rPr>
                          <m:t>HB</m:t>
                        </w:ins>
                      </m:r>
                    </m:sup>
                  </m:sSubSup>
                  <m:r>
                    <w:ins w:id="168" w:author="Nokia" w:date="2024-04-05T14:24:00Z">
                      <w:rPr>
                        <w:rFonts w:ascii="Cambria Math" w:hAnsi="Cambria Math"/>
                      </w:rPr>
                      <m:t>/0.15</m:t>
                    </w:ins>
                  </m:r>
                </m:e>
              </m:d>
              <m:r>
                <w:ins w:id="169" w:author="Nokia" w:date="2024-04-05T14:24:00Z">
                  <w:rPr>
                    <w:rFonts w:ascii="Cambria Math" w:hAnsi="Cambria Math"/>
                  </w:rPr>
                  <m:t>0.1</m:t>
                </w:ins>
              </m:r>
            </m:oMath>
            <w:ins w:id="170" w:author="Nokia" w:date="2024-04-05T14:24:00Z">
              <w:r w:rsidRPr="00EF5447">
                <w:t xml:space="preserve"> </w:t>
              </w:r>
              <w:r w:rsidRPr="00EF5447">
                <w:rPr>
                  <w:snapToGrid w:val="0"/>
                </w:rPr>
                <w:t xml:space="preserve"> with</w:t>
              </w:r>
              <w:r w:rsidRPr="00EF5447">
                <w:rPr>
                  <w:noProof/>
                </w:rPr>
                <w:fldChar w:fldCharType="begin"/>
              </w:r>
              <w:r w:rsidRPr="00EF5447">
                <w:rPr>
                  <w:noProof/>
                </w:rPr>
                <w:fldChar w:fldCharType="separate"/>
              </w:r>
              <w:r>
                <w:rPr>
                  <w:noProof/>
                  <w:position w:val="-10"/>
                </w:rPr>
                <w:drawing>
                  <wp:inline distT="0" distB="0" distL="0" distR="0" wp14:anchorId="24F0C545" wp14:editId="43CCA189">
                    <wp:extent cx="262255" cy="194945"/>
                    <wp:effectExtent l="0" t="0" r="4445" b="0"/>
                    <wp:docPr id="104" name="Picture 10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2255" cy="1949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EF5447">
                <w:rPr>
                  <w:noProof/>
                </w:rPr>
                <w:fldChar w:fldCharType="end"/>
              </w:r>
              <w:r w:rsidRPr="00EF5447">
                <w:rPr>
                  <w:snapToGrid w:val="0"/>
                </w:rPr>
                <w:t xml:space="preserve"> the DL carrier frequency </w:t>
              </w:r>
              <w:r w:rsidRPr="00EF5447">
                <w:t>in</w:t>
              </w:r>
              <w:r w:rsidRPr="00EF5447">
                <w:rPr>
                  <w:snapToGrid w:val="0"/>
                </w:rPr>
                <w:t xml:space="preserve"> the lower band and </w:t>
              </w:r>
            </w:ins>
            <m:oMath>
              <m:sSubSup>
                <m:sSubSupPr>
                  <m:ctrlPr>
                    <w:ins w:id="171" w:author="Nokia" w:date="2024-04-05T14:24:00Z">
                      <w:rPr>
                        <w:rFonts w:ascii="Cambria Math" w:hAnsi="Cambria Math"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172" w:author="Nokia" w:date="2024-04-05T14:24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173" w:author="Nokia" w:date="2024-04-05T14:24:00Z">
                      <w:rPr>
                        <w:rFonts w:ascii="Cambria Math" w:hAnsi="Cambria Math"/>
                      </w:rPr>
                      <m:t>UL</m:t>
                    </w:ins>
                  </m:r>
                </m:sub>
                <m:sup>
                  <m:r>
                    <w:ins w:id="174" w:author="Nokia" w:date="2024-04-05T14:24:00Z">
                      <w:rPr>
                        <w:rFonts w:ascii="Cambria Math" w:hAnsi="Cambria Math"/>
                      </w:rPr>
                      <m:t>HB</m:t>
                    </w:ins>
                  </m:r>
                </m:sup>
              </m:sSubSup>
            </m:oMath>
            <w:ins w:id="175" w:author="Nokia" w:date="2024-04-05T14:24:00Z">
              <w:r w:rsidRPr="00EF5447">
                <w:rPr>
                  <w:snapToGrid w:val="0"/>
                </w:rPr>
                <w:t xml:space="preserve"> the UL carrier frequency in the higher band, both in MHz</w:t>
              </w:r>
            </w:ins>
          </w:p>
        </w:tc>
      </w:tr>
    </w:tbl>
    <w:p w14:paraId="24E03506" w14:textId="77777777" w:rsidR="00FB06E3" w:rsidRDefault="00FB06E3" w:rsidP="00FB06E3">
      <w:pPr>
        <w:rPr>
          <w:ins w:id="176" w:author="Nokia" w:date="2024-04-05T14:24:00Z"/>
          <w:lang w:eastAsia="zh-CN"/>
        </w:rPr>
      </w:pPr>
    </w:p>
    <w:p w14:paraId="485EEFD3" w14:textId="77777777" w:rsidR="00FB06E3" w:rsidRDefault="00FB06E3" w:rsidP="00FB06E3">
      <w:pPr>
        <w:rPr>
          <w:ins w:id="177" w:author="Nokia" w:date="2024-04-05T14:24:00Z"/>
          <w:lang w:eastAsia="zh-CN"/>
        </w:rPr>
      </w:pPr>
      <w:ins w:id="178" w:author="Nokia" w:date="2024-04-05T14:24:00Z">
        <w:r>
          <w:rPr>
            <w:lang w:eastAsia="zh-CN"/>
          </w:rPr>
          <w:t xml:space="preserve">Only DL BW 20 MHz is added in Table 5.x.3.2-1 as DL BW 5 MHz for UL band n78 and DL band 40 is already included in </w:t>
        </w:r>
        <w:r w:rsidRPr="00564D63">
          <w:t>receiver harmonic mixing</w:t>
        </w:r>
        <w:r>
          <w:t xml:space="preserve"> table</w:t>
        </w:r>
        <w:r w:rsidRPr="00564D63">
          <w:t xml:space="preserve"> for </w:t>
        </w:r>
        <w:r>
          <w:t>PC2</w:t>
        </w:r>
        <w:r>
          <w:rPr>
            <w:lang w:eastAsia="zh-CN"/>
          </w:rPr>
          <w:t xml:space="preserve"> in TS38.101-3.</w:t>
        </w:r>
      </w:ins>
    </w:p>
    <w:p w14:paraId="7D233C2A" w14:textId="77777777" w:rsidR="00FB06E3" w:rsidRDefault="00FB06E3" w:rsidP="00FB06E3">
      <w:pPr>
        <w:rPr>
          <w:ins w:id="179" w:author="Nokia" w:date="2024-04-05T14:24:00Z"/>
          <w:lang w:eastAsia="zh-CN"/>
        </w:rPr>
      </w:pPr>
    </w:p>
    <w:p w14:paraId="4BC81CEE" w14:textId="77777777" w:rsidR="00FB06E3" w:rsidRPr="00EF5447" w:rsidRDefault="00FB06E3" w:rsidP="00FB06E3">
      <w:pPr>
        <w:pStyle w:val="TH"/>
        <w:rPr>
          <w:ins w:id="180" w:author="Nokia" w:date="2024-04-05T14:24:00Z"/>
        </w:rPr>
      </w:pPr>
      <w:ins w:id="181" w:author="Nokia" w:date="2024-04-05T14:24:00Z">
        <w:r w:rsidRPr="00EF5447">
          <w:t xml:space="preserve">Table </w:t>
        </w:r>
        <w:r>
          <w:t>5</w:t>
        </w:r>
        <w:r w:rsidRPr="00EF5447">
          <w:t>.</w:t>
        </w:r>
        <w:r>
          <w:t>x</w:t>
        </w:r>
        <w:r w:rsidRPr="00EF5447">
          <w:t>.</w:t>
        </w:r>
        <w:r>
          <w:t>3.2</w:t>
        </w:r>
        <w:r w:rsidRPr="00EF5447">
          <w:t>-</w:t>
        </w:r>
        <w:r>
          <w:t>2</w:t>
        </w:r>
        <w:r w:rsidRPr="00EF5447">
          <w:t>: Reference sensitivity exceptions (MSD) due to cross band isolation</w:t>
        </w:r>
        <w:r w:rsidRPr="008A111A">
          <w:t xml:space="preserve"> and uplink/downlink configurations</w:t>
        </w:r>
        <w:r w:rsidRPr="00EF5447">
          <w:t xml:space="preserve"> for </w:t>
        </w:r>
        <w:r w:rsidRPr="00EF5447">
          <w:rPr>
            <w:lang w:eastAsia="zh-CN"/>
          </w:rPr>
          <w:t>PC</w:t>
        </w:r>
        <w:r>
          <w:rPr>
            <w:lang w:eastAsia="zh-CN"/>
          </w:rPr>
          <w:t>2</w:t>
        </w:r>
        <w:r w:rsidRPr="00EF5447">
          <w:rPr>
            <w:lang w:eastAsia="zh-CN"/>
          </w:rPr>
          <w:t xml:space="preserve"> </w:t>
        </w:r>
        <w:r w:rsidRPr="00EF5447">
          <w:t>EN-DC in NR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736"/>
        <w:gridCol w:w="820"/>
        <w:gridCol w:w="770"/>
        <w:gridCol w:w="844"/>
        <w:gridCol w:w="1809"/>
        <w:gridCol w:w="820"/>
        <w:gridCol w:w="770"/>
        <w:gridCol w:w="713"/>
        <w:gridCol w:w="1333"/>
      </w:tblGrid>
      <w:tr w:rsidR="00FB06E3" w:rsidRPr="00C37914" w14:paraId="48701929" w14:textId="77777777" w:rsidTr="00D40A07">
        <w:trPr>
          <w:trHeight w:val="732"/>
          <w:jc w:val="center"/>
          <w:ins w:id="182" w:author="Nokia" w:date="2024-04-05T14:24:00Z"/>
        </w:trPr>
        <w:tc>
          <w:tcPr>
            <w:tcW w:w="735" w:type="dxa"/>
            <w:vMerge w:val="restart"/>
            <w:vAlign w:val="center"/>
          </w:tcPr>
          <w:p w14:paraId="570AB219" w14:textId="77777777" w:rsidR="00FB06E3" w:rsidRPr="00C37914" w:rsidRDefault="00FB06E3" w:rsidP="00D40A07">
            <w:pPr>
              <w:jc w:val="center"/>
              <w:rPr>
                <w:ins w:id="183" w:author="Nokia" w:date="2024-04-05T14:24:00Z"/>
                <w:b/>
              </w:rPr>
            </w:pPr>
            <w:ins w:id="184" w:author="Nokia" w:date="2024-04-05T14:24:00Z">
              <w:r w:rsidRPr="00C37914">
                <w:rPr>
                  <w:b/>
                </w:rPr>
                <w:t>UL band</w:t>
              </w:r>
            </w:ins>
          </w:p>
        </w:tc>
        <w:tc>
          <w:tcPr>
            <w:tcW w:w="736" w:type="dxa"/>
            <w:vMerge w:val="restart"/>
            <w:vAlign w:val="center"/>
          </w:tcPr>
          <w:p w14:paraId="505F488A" w14:textId="77777777" w:rsidR="00FB06E3" w:rsidRPr="00C37914" w:rsidRDefault="00FB06E3" w:rsidP="00D40A07">
            <w:pPr>
              <w:jc w:val="center"/>
              <w:rPr>
                <w:ins w:id="185" w:author="Nokia" w:date="2024-04-05T14:24:00Z"/>
                <w:b/>
              </w:rPr>
            </w:pPr>
            <w:ins w:id="186" w:author="Nokia" w:date="2024-04-05T14:24:00Z">
              <w:r w:rsidRPr="00C37914">
                <w:rPr>
                  <w:b/>
                </w:rPr>
                <w:t>DL band</w:t>
              </w:r>
            </w:ins>
          </w:p>
        </w:tc>
        <w:tc>
          <w:tcPr>
            <w:tcW w:w="820" w:type="dxa"/>
            <w:vAlign w:val="center"/>
          </w:tcPr>
          <w:p w14:paraId="726EBFB4" w14:textId="77777777" w:rsidR="00FB06E3" w:rsidRPr="00C37914" w:rsidRDefault="00FB06E3" w:rsidP="00D40A07">
            <w:pPr>
              <w:jc w:val="center"/>
              <w:rPr>
                <w:ins w:id="187" w:author="Nokia" w:date="2024-04-05T14:24:00Z"/>
                <w:b/>
              </w:rPr>
            </w:pPr>
            <w:ins w:id="188" w:author="Nokia" w:date="2024-04-05T14:24:00Z">
              <w:r w:rsidRPr="00C37914">
                <w:rPr>
                  <w:b/>
                </w:rPr>
                <w:t>UL F</w:t>
              </w:r>
              <w:r w:rsidRPr="00C37914">
                <w:rPr>
                  <w:b/>
                  <w:vertAlign w:val="subscript"/>
                </w:rPr>
                <w:t>c</w:t>
              </w:r>
            </w:ins>
          </w:p>
        </w:tc>
        <w:tc>
          <w:tcPr>
            <w:tcW w:w="770" w:type="dxa"/>
            <w:vAlign w:val="center"/>
          </w:tcPr>
          <w:p w14:paraId="1DBD59F9" w14:textId="77777777" w:rsidR="00FB06E3" w:rsidRPr="00C37914" w:rsidRDefault="00FB06E3" w:rsidP="00D40A07">
            <w:pPr>
              <w:jc w:val="center"/>
              <w:rPr>
                <w:ins w:id="189" w:author="Nokia" w:date="2024-04-05T14:24:00Z"/>
                <w:b/>
              </w:rPr>
            </w:pPr>
            <w:ins w:id="190" w:author="Nokia" w:date="2024-04-05T14:24:00Z">
              <w:r w:rsidRPr="00C37914">
                <w:rPr>
                  <w:b/>
                </w:rPr>
                <w:t>UL BW</w:t>
              </w:r>
            </w:ins>
          </w:p>
        </w:tc>
        <w:tc>
          <w:tcPr>
            <w:tcW w:w="844" w:type="dxa"/>
            <w:vAlign w:val="center"/>
          </w:tcPr>
          <w:p w14:paraId="0431696C" w14:textId="77777777" w:rsidR="00FB06E3" w:rsidRPr="00C37914" w:rsidRDefault="00FB06E3" w:rsidP="00D40A07">
            <w:pPr>
              <w:jc w:val="center"/>
              <w:rPr>
                <w:ins w:id="191" w:author="Nokia" w:date="2024-04-05T14:24:00Z"/>
                <w:b/>
              </w:rPr>
            </w:pPr>
            <w:ins w:id="192" w:author="Nokia" w:date="2024-04-05T14:24:00Z">
              <w:r w:rsidRPr="00C37914">
                <w:rPr>
                  <w:b/>
                </w:rPr>
                <w:t>SCS of UL band</w:t>
              </w:r>
            </w:ins>
          </w:p>
        </w:tc>
        <w:tc>
          <w:tcPr>
            <w:tcW w:w="1809" w:type="dxa"/>
            <w:vAlign w:val="center"/>
          </w:tcPr>
          <w:p w14:paraId="76A5FE0B" w14:textId="77777777" w:rsidR="00FB06E3" w:rsidRPr="00C37914" w:rsidRDefault="00FB06E3" w:rsidP="00D40A07">
            <w:pPr>
              <w:jc w:val="center"/>
              <w:rPr>
                <w:ins w:id="193" w:author="Nokia" w:date="2024-04-05T14:24:00Z"/>
                <w:b/>
              </w:rPr>
            </w:pPr>
            <w:ins w:id="194" w:author="Nokia" w:date="2024-04-05T14:24:00Z">
              <w:r w:rsidRPr="00C37914">
                <w:rPr>
                  <w:b/>
                </w:rPr>
                <w:t>UL RB Allocation</w:t>
              </w:r>
            </w:ins>
          </w:p>
        </w:tc>
        <w:tc>
          <w:tcPr>
            <w:tcW w:w="820" w:type="dxa"/>
            <w:vAlign w:val="center"/>
          </w:tcPr>
          <w:p w14:paraId="590FD379" w14:textId="77777777" w:rsidR="00FB06E3" w:rsidRPr="00C37914" w:rsidRDefault="00FB06E3" w:rsidP="00D40A07">
            <w:pPr>
              <w:jc w:val="center"/>
              <w:rPr>
                <w:ins w:id="195" w:author="Nokia" w:date="2024-04-05T14:24:00Z"/>
                <w:b/>
              </w:rPr>
            </w:pPr>
            <w:ins w:id="196" w:author="Nokia" w:date="2024-04-05T14:24:00Z">
              <w:r w:rsidRPr="00C37914">
                <w:rPr>
                  <w:b/>
                </w:rPr>
                <w:t>DL F</w:t>
              </w:r>
              <w:r w:rsidRPr="00C37914">
                <w:rPr>
                  <w:b/>
                  <w:vertAlign w:val="subscript"/>
                </w:rPr>
                <w:t>c</w:t>
              </w:r>
            </w:ins>
          </w:p>
        </w:tc>
        <w:tc>
          <w:tcPr>
            <w:tcW w:w="770" w:type="dxa"/>
            <w:vAlign w:val="center"/>
          </w:tcPr>
          <w:p w14:paraId="4F309CF3" w14:textId="77777777" w:rsidR="00FB06E3" w:rsidRPr="00C37914" w:rsidRDefault="00FB06E3" w:rsidP="00D40A07">
            <w:pPr>
              <w:jc w:val="center"/>
              <w:rPr>
                <w:ins w:id="197" w:author="Nokia" w:date="2024-04-05T14:24:00Z"/>
                <w:b/>
              </w:rPr>
            </w:pPr>
            <w:ins w:id="198" w:author="Nokia" w:date="2024-04-05T14:24:00Z">
              <w:r w:rsidRPr="00C37914">
                <w:rPr>
                  <w:b/>
                </w:rPr>
                <w:t>DL BW</w:t>
              </w:r>
            </w:ins>
          </w:p>
        </w:tc>
        <w:tc>
          <w:tcPr>
            <w:tcW w:w="713" w:type="dxa"/>
            <w:vAlign w:val="center"/>
          </w:tcPr>
          <w:p w14:paraId="170207DF" w14:textId="77777777" w:rsidR="00FB06E3" w:rsidRPr="00C37914" w:rsidRDefault="00FB06E3" w:rsidP="00D40A07">
            <w:pPr>
              <w:jc w:val="center"/>
              <w:rPr>
                <w:ins w:id="199" w:author="Nokia" w:date="2024-04-05T14:24:00Z"/>
                <w:b/>
              </w:rPr>
            </w:pPr>
            <w:ins w:id="200" w:author="Nokia" w:date="2024-04-05T14:24:00Z">
              <w:r w:rsidRPr="00C37914">
                <w:rPr>
                  <w:b/>
                </w:rPr>
                <w:t>MSD</w:t>
              </w:r>
            </w:ins>
          </w:p>
        </w:tc>
        <w:tc>
          <w:tcPr>
            <w:tcW w:w="1333" w:type="dxa"/>
            <w:vMerge w:val="restart"/>
            <w:vAlign w:val="center"/>
          </w:tcPr>
          <w:p w14:paraId="43F4B793" w14:textId="77777777" w:rsidR="00FB06E3" w:rsidRPr="00C37914" w:rsidRDefault="00FB06E3" w:rsidP="00D40A07">
            <w:pPr>
              <w:jc w:val="center"/>
              <w:rPr>
                <w:ins w:id="201" w:author="Nokia" w:date="2024-04-05T14:24:00Z"/>
                <w:b/>
              </w:rPr>
            </w:pPr>
            <w:ins w:id="202" w:author="Nokia" w:date="2024-04-05T14:24:00Z">
              <w:r w:rsidRPr="00C37914">
                <w:rPr>
                  <w:b/>
                </w:rPr>
                <w:t>Cross-band</w:t>
              </w:r>
            </w:ins>
          </w:p>
          <w:p w14:paraId="1E3359C5" w14:textId="77777777" w:rsidR="00FB06E3" w:rsidRPr="00C37914" w:rsidRDefault="00FB06E3" w:rsidP="00D40A07">
            <w:pPr>
              <w:jc w:val="center"/>
              <w:rPr>
                <w:ins w:id="203" w:author="Nokia" w:date="2024-04-05T14:24:00Z"/>
                <w:b/>
              </w:rPr>
            </w:pPr>
            <w:ins w:id="204" w:author="Nokia" w:date="2024-04-05T14:24:00Z">
              <w:r w:rsidRPr="00C37914">
                <w:rPr>
                  <w:b/>
                </w:rPr>
                <w:t>Interference</w:t>
              </w:r>
            </w:ins>
          </w:p>
          <w:p w14:paraId="3307AC77" w14:textId="77777777" w:rsidR="00FB06E3" w:rsidRPr="00C37914" w:rsidRDefault="00FB06E3" w:rsidP="00D40A07">
            <w:pPr>
              <w:jc w:val="center"/>
              <w:rPr>
                <w:ins w:id="205" w:author="Nokia" w:date="2024-04-05T14:24:00Z"/>
                <w:b/>
              </w:rPr>
            </w:pPr>
            <w:ins w:id="206" w:author="Nokia" w:date="2024-04-05T14:24:00Z">
              <w:r w:rsidRPr="00C37914">
                <w:rPr>
                  <w:b/>
                </w:rPr>
                <w:t>source</w:t>
              </w:r>
            </w:ins>
          </w:p>
        </w:tc>
      </w:tr>
      <w:tr w:rsidR="00FB06E3" w:rsidRPr="00C37914" w14:paraId="33DB9820" w14:textId="77777777" w:rsidTr="00D40A07">
        <w:trPr>
          <w:trHeight w:val="492"/>
          <w:jc w:val="center"/>
          <w:ins w:id="207" w:author="Nokia" w:date="2024-04-05T14:24:00Z"/>
        </w:trPr>
        <w:tc>
          <w:tcPr>
            <w:tcW w:w="735" w:type="dxa"/>
            <w:vMerge/>
            <w:vAlign w:val="center"/>
          </w:tcPr>
          <w:p w14:paraId="0F822220" w14:textId="77777777" w:rsidR="00FB06E3" w:rsidRPr="00C37914" w:rsidRDefault="00FB06E3" w:rsidP="00D40A07">
            <w:pPr>
              <w:jc w:val="center"/>
              <w:rPr>
                <w:ins w:id="208" w:author="Nokia" w:date="2024-04-05T14:24:00Z"/>
                <w:b/>
                <w:bCs/>
              </w:rPr>
            </w:pPr>
          </w:p>
        </w:tc>
        <w:tc>
          <w:tcPr>
            <w:tcW w:w="736" w:type="dxa"/>
            <w:vMerge/>
            <w:vAlign w:val="center"/>
          </w:tcPr>
          <w:p w14:paraId="0E63CC24" w14:textId="77777777" w:rsidR="00FB06E3" w:rsidRPr="00C37914" w:rsidRDefault="00FB06E3" w:rsidP="00D40A07">
            <w:pPr>
              <w:jc w:val="center"/>
              <w:rPr>
                <w:ins w:id="209" w:author="Nokia" w:date="2024-04-05T14:24:00Z"/>
                <w:b/>
                <w:bCs/>
              </w:rPr>
            </w:pPr>
          </w:p>
        </w:tc>
        <w:tc>
          <w:tcPr>
            <w:tcW w:w="820" w:type="dxa"/>
            <w:vAlign w:val="center"/>
          </w:tcPr>
          <w:p w14:paraId="259B427E" w14:textId="77777777" w:rsidR="00FB06E3" w:rsidRPr="00C37914" w:rsidRDefault="00FB06E3" w:rsidP="00D40A07">
            <w:pPr>
              <w:jc w:val="center"/>
              <w:rPr>
                <w:ins w:id="210" w:author="Nokia" w:date="2024-04-05T14:24:00Z"/>
                <w:b/>
              </w:rPr>
            </w:pPr>
            <w:ins w:id="211" w:author="Nokia" w:date="2024-04-05T14:24:00Z">
              <w:r w:rsidRPr="00C37914">
                <w:rPr>
                  <w:b/>
                </w:rPr>
                <w:t>(MHz)</w:t>
              </w:r>
            </w:ins>
          </w:p>
        </w:tc>
        <w:tc>
          <w:tcPr>
            <w:tcW w:w="770" w:type="dxa"/>
            <w:vAlign w:val="center"/>
          </w:tcPr>
          <w:p w14:paraId="5052A534" w14:textId="77777777" w:rsidR="00FB06E3" w:rsidRPr="00C37914" w:rsidRDefault="00FB06E3" w:rsidP="00D40A07">
            <w:pPr>
              <w:jc w:val="center"/>
              <w:rPr>
                <w:ins w:id="212" w:author="Nokia" w:date="2024-04-05T14:24:00Z"/>
                <w:b/>
              </w:rPr>
            </w:pPr>
            <w:ins w:id="213" w:author="Nokia" w:date="2024-04-05T14:24:00Z">
              <w:r w:rsidRPr="00C37914">
                <w:rPr>
                  <w:b/>
                </w:rPr>
                <w:t>(MHz)</w:t>
              </w:r>
            </w:ins>
          </w:p>
        </w:tc>
        <w:tc>
          <w:tcPr>
            <w:tcW w:w="844" w:type="dxa"/>
            <w:vAlign w:val="center"/>
          </w:tcPr>
          <w:p w14:paraId="0D989608" w14:textId="77777777" w:rsidR="00FB06E3" w:rsidRPr="00C37914" w:rsidRDefault="00FB06E3" w:rsidP="00D40A07">
            <w:pPr>
              <w:jc w:val="center"/>
              <w:rPr>
                <w:ins w:id="214" w:author="Nokia" w:date="2024-04-05T14:24:00Z"/>
                <w:b/>
              </w:rPr>
            </w:pPr>
            <w:ins w:id="215" w:author="Nokia" w:date="2024-04-05T14:24:00Z">
              <w:r w:rsidRPr="00C37914">
                <w:rPr>
                  <w:b/>
                </w:rPr>
                <w:t>(kHz)</w:t>
              </w:r>
            </w:ins>
          </w:p>
        </w:tc>
        <w:tc>
          <w:tcPr>
            <w:tcW w:w="1809" w:type="dxa"/>
            <w:vAlign w:val="center"/>
          </w:tcPr>
          <w:p w14:paraId="31C07817" w14:textId="77777777" w:rsidR="00FB06E3" w:rsidRPr="00C37914" w:rsidRDefault="00FB06E3" w:rsidP="00D40A07">
            <w:pPr>
              <w:jc w:val="center"/>
              <w:rPr>
                <w:ins w:id="216" w:author="Nokia" w:date="2024-04-05T14:24:00Z"/>
                <w:b/>
              </w:rPr>
            </w:pPr>
            <w:ins w:id="217" w:author="Nokia" w:date="2024-04-05T14:24:00Z">
              <w:r w:rsidRPr="00C37914">
                <w:rPr>
                  <w:b/>
                </w:rPr>
                <w:t>L</w:t>
              </w:r>
              <w:r w:rsidRPr="00C37914">
                <w:rPr>
                  <w:b/>
                  <w:vertAlign w:val="subscript"/>
                </w:rPr>
                <w:t>CRB</w:t>
              </w:r>
            </w:ins>
          </w:p>
        </w:tc>
        <w:tc>
          <w:tcPr>
            <w:tcW w:w="820" w:type="dxa"/>
            <w:vAlign w:val="center"/>
          </w:tcPr>
          <w:p w14:paraId="3FCBD343" w14:textId="77777777" w:rsidR="00FB06E3" w:rsidRPr="00C37914" w:rsidRDefault="00FB06E3" w:rsidP="00D40A07">
            <w:pPr>
              <w:jc w:val="center"/>
              <w:rPr>
                <w:ins w:id="218" w:author="Nokia" w:date="2024-04-05T14:24:00Z"/>
                <w:b/>
              </w:rPr>
            </w:pPr>
            <w:ins w:id="219" w:author="Nokia" w:date="2024-04-05T14:24:00Z">
              <w:r w:rsidRPr="00C37914">
                <w:rPr>
                  <w:b/>
                </w:rPr>
                <w:t>(MHz)</w:t>
              </w:r>
            </w:ins>
          </w:p>
        </w:tc>
        <w:tc>
          <w:tcPr>
            <w:tcW w:w="770" w:type="dxa"/>
            <w:vAlign w:val="center"/>
          </w:tcPr>
          <w:p w14:paraId="09748111" w14:textId="77777777" w:rsidR="00FB06E3" w:rsidRPr="00C37914" w:rsidRDefault="00FB06E3" w:rsidP="00D40A07">
            <w:pPr>
              <w:jc w:val="center"/>
              <w:rPr>
                <w:ins w:id="220" w:author="Nokia" w:date="2024-04-05T14:24:00Z"/>
                <w:b/>
              </w:rPr>
            </w:pPr>
            <w:ins w:id="221" w:author="Nokia" w:date="2024-04-05T14:24:00Z">
              <w:r w:rsidRPr="00C37914">
                <w:rPr>
                  <w:b/>
                </w:rPr>
                <w:t>(MHz)</w:t>
              </w:r>
            </w:ins>
          </w:p>
        </w:tc>
        <w:tc>
          <w:tcPr>
            <w:tcW w:w="713" w:type="dxa"/>
            <w:vAlign w:val="center"/>
          </w:tcPr>
          <w:p w14:paraId="558826D7" w14:textId="77777777" w:rsidR="00FB06E3" w:rsidRPr="00C37914" w:rsidRDefault="00FB06E3" w:rsidP="00D40A07">
            <w:pPr>
              <w:jc w:val="center"/>
              <w:rPr>
                <w:ins w:id="222" w:author="Nokia" w:date="2024-04-05T14:24:00Z"/>
                <w:b/>
              </w:rPr>
            </w:pPr>
            <w:ins w:id="223" w:author="Nokia" w:date="2024-04-05T14:24:00Z">
              <w:r w:rsidRPr="00C37914">
                <w:rPr>
                  <w:b/>
                </w:rPr>
                <w:t>(dB)</w:t>
              </w:r>
            </w:ins>
          </w:p>
        </w:tc>
        <w:tc>
          <w:tcPr>
            <w:tcW w:w="1333" w:type="dxa"/>
            <w:vMerge/>
            <w:vAlign w:val="center"/>
          </w:tcPr>
          <w:p w14:paraId="6346F2C0" w14:textId="77777777" w:rsidR="00FB06E3" w:rsidRPr="00C37914" w:rsidRDefault="00FB06E3" w:rsidP="00D40A07">
            <w:pPr>
              <w:jc w:val="center"/>
              <w:rPr>
                <w:ins w:id="224" w:author="Nokia" w:date="2024-04-05T14:24:00Z"/>
                <w:b/>
                <w:bCs/>
              </w:rPr>
            </w:pPr>
          </w:p>
        </w:tc>
      </w:tr>
      <w:tr w:rsidR="00FB06E3" w:rsidRPr="00C37914" w14:paraId="45B89ABA" w14:textId="77777777" w:rsidTr="00D40A07">
        <w:trPr>
          <w:trHeight w:val="300"/>
          <w:jc w:val="center"/>
          <w:ins w:id="225" w:author="Nokia" w:date="2024-04-05T14:24:00Z"/>
        </w:trPr>
        <w:tc>
          <w:tcPr>
            <w:tcW w:w="735" w:type="dxa"/>
            <w:vAlign w:val="center"/>
          </w:tcPr>
          <w:p w14:paraId="0A67DE71" w14:textId="77777777" w:rsidR="00FB06E3" w:rsidRPr="002C1759" w:rsidRDefault="00FB06E3" w:rsidP="00D40A07">
            <w:pPr>
              <w:jc w:val="center"/>
              <w:rPr>
                <w:ins w:id="226" w:author="Nokia" w:date="2024-04-05T14:24:00Z"/>
                <w:highlight w:val="yellow"/>
              </w:rPr>
            </w:pPr>
            <w:ins w:id="227" w:author="Nokia" w:date="2024-04-05T14:24:00Z">
              <w:r w:rsidRPr="00EA1AC3">
                <w:rPr>
                  <w:rFonts w:ascii="Arial" w:hAnsi="Arial"/>
                  <w:sz w:val="18"/>
                </w:rPr>
                <w:t>n78</w:t>
              </w:r>
            </w:ins>
          </w:p>
        </w:tc>
        <w:tc>
          <w:tcPr>
            <w:tcW w:w="736" w:type="dxa"/>
            <w:vAlign w:val="center"/>
          </w:tcPr>
          <w:p w14:paraId="4DCD4E38" w14:textId="77777777" w:rsidR="00FB06E3" w:rsidRPr="002C1759" w:rsidRDefault="00FB06E3" w:rsidP="00D40A07">
            <w:pPr>
              <w:jc w:val="center"/>
              <w:rPr>
                <w:ins w:id="228" w:author="Nokia" w:date="2024-04-05T14:24:00Z"/>
                <w:highlight w:val="yellow"/>
              </w:rPr>
            </w:pPr>
            <w:ins w:id="229" w:author="Nokia" w:date="2024-04-05T14:24:00Z">
              <w:r w:rsidRPr="00EA1AC3">
                <w:rPr>
                  <w:rFonts w:ascii="Arial" w:hAnsi="Arial"/>
                  <w:sz w:val="18"/>
                </w:rPr>
                <w:t>40</w:t>
              </w:r>
              <w:r w:rsidRPr="00CB4DD2">
                <w:rPr>
                  <w:rFonts w:ascii="Arial" w:hAnsi="Arial"/>
                  <w:sz w:val="18"/>
                  <w:vertAlign w:val="superscript"/>
                </w:rPr>
                <w:t>1</w:t>
              </w:r>
            </w:ins>
          </w:p>
        </w:tc>
        <w:tc>
          <w:tcPr>
            <w:tcW w:w="820" w:type="dxa"/>
            <w:vAlign w:val="center"/>
          </w:tcPr>
          <w:p w14:paraId="583EAAE3" w14:textId="77777777" w:rsidR="00FB06E3" w:rsidRPr="002C1759" w:rsidRDefault="00FB06E3" w:rsidP="00D40A07">
            <w:pPr>
              <w:jc w:val="center"/>
              <w:rPr>
                <w:ins w:id="230" w:author="Nokia" w:date="2024-04-05T14:24:00Z"/>
                <w:highlight w:val="yellow"/>
              </w:rPr>
            </w:pPr>
            <w:ins w:id="231" w:author="Nokia" w:date="2024-04-05T14:24:00Z">
              <w:r w:rsidRPr="00D57C1F">
                <w:rPr>
                  <w:rFonts w:ascii="Arial" w:hAnsi="Arial"/>
                  <w:sz w:val="18"/>
                </w:rPr>
                <w:t>3350</w:t>
              </w:r>
            </w:ins>
          </w:p>
        </w:tc>
        <w:tc>
          <w:tcPr>
            <w:tcW w:w="770" w:type="dxa"/>
            <w:noWrap/>
            <w:vAlign w:val="center"/>
          </w:tcPr>
          <w:p w14:paraId="772E998F" w14:textId="77777777" w:rsidR="00FB06E3" w:rsidRPr="002C1759" w:rsidRDefault="00FB06E3" w:rsidP="00D40A07">
            <w:pPr>
              <w:jc w:val="center"/>
              <w:rPr>
                <w:ins w:id="232" w:author="Nokia" w:date="2024-04-05T14:24:00Z"/>
                <w:highlight w:val="yellow"/>
              </w:rPr>
            </w:pPr>
            <w:ins w:id="233" w:author="Nokia" w:date="2024-04-05T14:24:00Z">
              <w:r w:rsidRPr="00D57C1F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844" w:type="dxa"/>
            <w:vAlign w:val="center"/>
          </w:tcPr>
          <w:p w14:paraId="51C5EDA5" w14:textId="77777777" w:rsidR="00FB06E3" w:rsidRPr="002C1759" w:rsidRDefault="00FB06E3" w:rsidP="00D40A07">
            <w:pPr>
              <w:jc w:val="center"/>
              <w:rPr>
                <w:ins w:id="234" w:author="Nokia" w:date="2024-04-05T14:24:00Z"/>
                <w:highlight w:val="yellow"/>
              </w:rPr>
            </w:pPr>
            <w:ins w:id="235" w:author="Nokia" w:date="2024-04-05T14:24:00Z">
              <w:r w:rsidRPr="00D57C1F"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1809" w:type="dxa"/>
            <w:noWrap/>
            <w:vAlign w:val="center"/>
          </w:tcPr>
          <w:p w14:paraId="313AC5F5" w14:textId="77777777" w:rsidR="00FB06E3" w:rsidRPr="002C1759" w:rsidRDefault="00FB06E3" w:rsidP="00D40A07">
            <w:pPr>
              <w:jc w:val="center"/>
              <w:rPr>
                <w:ins w:id="236" w:author="Nokia" w:date="2024-04-05T14:24:00Z"/>
                <w:highlight w:val="yellow"/>
              </w:rPr>
            </w:pPr>
            <w:ins w:id="237" w:author="Nokia" w:date="2024-04-05T14:24:00Z">
              <w:r w:rsidRPr="00D57C1F">
                <w:rPr>
                  <w:rFonts w:ascii="Arial" w:hAnsi="Arial"/>
                  <w:sz w:val="18"/>
                </w:rPr>
                <w:t>270 (RB</w:t>
              </w:r>
              <w:r w:rsidRPr="00D57C1F">
                <w:rPr>
                  <w:rFonts w:ascii="Arial" w:hAnsi="Arial"/>
                  <w:sz w:val="18"/>
                  <w:vertAlign w:val="subscript"/>
                </w:rPr>
                <w:t>START</w:t>
              </w:r>
              <w:r w:rsidRPr="00D57C1F">
                <w:rPr>
                  <w:rFonts w:ascii="Arial" w:hAnsi="Arial"/>
                  <w:sz w:val="18"/>
                </w:rPr>
                <w:t>=0)</w:t>
              </w:r>
            </w:ins>
          </w:p>
        </w:tc>
        <w:tc>
          <w:tcPr>
            <w:tcW w:w="820" w:type="dxa"/>
            <w:vAlign w:val="center"/>
          </w:tcPr>
          <w:p w14:paraId="36C91AE0" w14:textId="77777777" w:rsidR="00FB06E3" w:rsidRPr="002C1759" w:rsidRDefault="00FB06E3" w:rsidP="00D40A07">
            <w:pPr>
              <w:jc w:val="center"/>
              <w:rPr>
                <w:ins w:id="238" w:author="Nokia" w:date="2024-04-05T14:24:00Z"/>
                <w:highlight w:val="yellow"/>
              </w:rPr>
            </w:pPr>
            <w:ins w:id="239" w:author="Nokia" w:date="2024-04-05T14:24:00Z">
              <w:r w:rsidRPr="00D57C1F">
                <w:rPr>
                  <w:rFonts w:ascii="Arial" w:hAnsi="Arial"/>
                  <w:sz w:val="18"/>
                </w:rPr>
                <w:t>2397.5</w:t>
              </w:r>
            </w:ins>
          </w:p>
        </w:tc>
        <w:tc>
          <w:tcPr>
            <w:tcW w:w="770" w:type="dxa"/>
            <w:noWrap/>
            <w:vAlign w:val="center"/>
          </w:tcPr>
          <w:p w14:paraId="5C18D92B" w14:textId="77777777" w:rsidR="00FB06E3" w:rsidRPr="002C1759" w:rsidRDefault="00FB06E3" w:rsidP="00D40A07">
            <w:pPr>
              <w:jc w:val="center"/>
              <w:rPr>
                <w:ins w:id="240" w:author="Nokia" w:date="2024-04-05T14:24:00Z"/>
                <w:highlight w:val="yellow"/>
              </w:rPr>
            </w:pPr>
            <w:ins w:id="241" w:author="Nokia" w:date="2024-04-05T14:24:00Z">
              <w:r w:rsidRPr="00D57C1F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13" w:type="dxa"/>
            <w:noWrap/>
            <w:vAlign w:val="center"/>
          </w:tcPr>
          <w:p w14:paraId="40501FA3" w14:textId="4FD311B9" w:rsidR="00FB06E3" w:rsidRPr="00B25D53" w:rsidRDefault="00FB06E3" w:rsidP="00D40A07">
            <w:pPr>
              <w:jc w:val="center"/>
              <w:rPr>
                <w:ins w:id="242" w:author="Nokia" w:date="2024-04-05T14:24:00Z"/>
              </w:rPr>
            </w:pPr>
            <w:ins w:id="243" w:author="Nokia" w:date="2024-04-05T14:24:00Z">
              <w:r w:rsidRPr="008A0A4D">
                <w:rPr>
                  <w:rFonts w:ascii="Arial" w:hAnsi="Arial"/>
                  <w:sz w:val="18"/>
                </w:rPr>
                <w:t>6.</w:t>
              </w:r>
            </w:ins>
            <w:ins w:id="244" w:author="Nokia" w:date="2024-04-17T15:25:00Z">
              <w:r w:rsidR="00D8020A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1333" w:type="dxa"/>
            <w:vAlign w:val="center"/>
          </w:tcPr>
          <w:p w14:paraId="5CDA81F6" w14:textId="77777777" w:rsidR="00FB06E3" w:rsidRPr="002C1759" w:rsidRDefault="00FB06E3" w:rsidP="00D40A07">
            <w:pPr>
              <w:jc w:val="center"/>
              <w:rPr>
                <w:ins w:id="245" w:author="Nokia" w:date="2024-04-05T14:24:00Z"/>
                <w:highlight w:val="yellow"/>
              </w:rPr>
            </w:pPr>
            <w:ins w:id="246" w:author="Nokia" w:date="2024-04-05T14:24:00Z">
              <w:r w:rsidRPr="00D57C1F">
                <w:rPr>
                  <w:rFonts w:ascii="Arial" w:hAnsi="Arial"/>
                  <w:sz w:val="18"/>
                </w:rPr>
                <w:t>&gt;ACLR2</w:t>
              </w:r>
            </w:ins>
          </w:p>
        </w:tc>
      </w:tr>
      <w:tr w:rsidR="00FB06E3" w:rsidRPr="00C37914" w14:paraId="6FA507F9" w14:textId="77777777" w:rsidTr="00D40A07">
        <w:trPr>
          <w:trHeight w:val="300"/>
          <w:jc w:val="center"/>
          <w:ins w:id="247" w:author="Nokia" w:date="2024-04-05T14:24:00Z"/>
        </w:trPr>
        <w:tc>
          <w:tcPr>
            <w:tcW w:w="9350" w:type="dxa"/>
            <w:gridSpan w:val="10"/>
            <w:vAlign w:val="center"/>
          </w:tcPr>
          <w:p w14:paraId="56149BAC" w14:textId="77777777" w:rsidR="00FB06E3" w:rsidRPr="005863F8" w:rsidRDefault="00FB06E3" w:rsidP="00D40A07">
            <w:pPr>
              <w:pStyle w:val="TAN"/>
              <w:rPr>
                <w:ins w:id="248" w:author="Nokia" w:date="2024-04-05T14:24:00Z"/>
                <w:rFonts w:eastAsiaTheme="minorEastAsia"/>
                <w:lang w:eastAsia="zh-CN"/>
              </w:rPr>
            </w:pPr>
            <w:ins w:id="249" w:author="Nokia" w:date="2024-04-05T14:24:00Z">
              <w:r w:rsidRPr="00EE2867">
                <w:rPr>
                  <w:rFonts w:eastAsiaTheme="minorEastAsia"/>
                  <w:lang w:eastAsia="en-US"/>
                </w:rPr>
                <w:t>NOTE 1:</w:t>
              </w:r>
              <w:r w:rsidRPr="00EE2867">
                <w:rPr>
                  <w:rFonts w:eastAsiaTheme="minorEastAsia"/>
                  <w:lang w:eastAsia="en-US"/>
                </w:rPr>
                <w:tab/>
                <w:t>Applicable only when harmonic mixing MSD for this combination is not applied.</w:t>
              </w:r>
            </w:ins>
          </w:p>
        </w:tc>
      </w:tr>
    </w:tbl>
    <w:p w14:paraId="292FCA47" w14:textId="77777777" w:rsidR="00FB06E3" w:rsidRDefault="00FB06E3" w:rsidP="00FB06E3">
      <w:pPr>
        <w:rPr>
          <w:ins w:id="250" w:author="Nokia" w:date="2024-04-05T14:24:00Z"/>
          <w:lang w:eastAsia="zh-CN"/>
        </w:rPr>
      </w:pPr>
    </w:p>
    <w:p w14:paraId="296FD226" w14:textId="77777777" w:rsidR="00FB06E3" w:rsidRPr="007C0A32" w:rsidRDefault="00FB06E3" w:rsidP="00FB06E3">
      <w:pPr>
        <w:rPr>
          <w:ins w:id="251" w:author="Nokia" w:date="2024-04-05T14:24:00Z"/>
          <w:lang w:eastAsia="zh-CN"/>
        </w:rPr>
      </w:pPr>
      <w:ins w:id="252" w:author="Nokia" w:date="2024-04-05T14:24:00Z">
        <w:r w:rsidRPr="008A0A4D">
          <w:rPr>
            <w:lang w:eastAsia="zh-CN"/>
          </w:rPr>
          <w:t xml:space="preserve">MSD due to cross band isolation for PC2 for UL band n78 and DL band 40 is already added to TS38.101-3. However, the value is too high (i.e., 11.6dB) which is apparently irrelevant given that band isolation for PC2 for: UL band n77 and DL band 41; UL band n78 and DL band 41; UL band n77 and DL band 40; UL band n77 and DL band 41 are all 6.5. Hence, a new MSD value, i.e., 6.5dB, is added </w:t>
        </w:r>
        <w:r>
          <w:rPr>
            <w:lang w:eastAsia="zh-CN"/>
          </w:rPr>
          <w:t xml:space="preserve">to Table 5.x.3.2-2 </w:t>
        </w:r>
        <w:r w:rsidRPr="008A0A4D">
          <w:rPr>
            <w:lang w:eastAsia="zh-CN"/>
          </w:rPr>
          <w:t>for UL band n78 and DL band 40 accordingly.</w:t>
        </w:r>
      </w:ins>
    </w:p>
    <w:p w14:paraId="41DDB2CD" w14:textId="77777777" w:rsidR="00FB06E3" w:rsidRPr="007C0A32" w:rsidRDefault="00FB06E3" w:rsidP="00FB06E3">
      <w:pPr>
        <w:pStyle w:val="Heading3"/>
        <w:rPr>
          <w:ins w:id="253" w:author="Nokia" w:date="2024-04-05T14:24:00Z"/>
          <w:rFonts w:eastAsia="MS Mincho"/>
          <w:lang w:eastAsia="ja-JP"/>
        </w:rPr>
      </w:pPr>
      <w:bookmarkStart w:id="254" w:name="_Toc160781300"/>
      <w:ins w:id="255" w:author="Nokia" w:date="2024-04-05T14:24:00Z">
        <w:r>
          <w:rPr>
            <w:rFonts w:eastAsia="MS Mincho"/>
            <w:lang w:eastAsia="ja-JP"/>
          </w:rPr>
          <w:t>5.x</w:t>
        </w:r>
        <w:r w:rsidRPr="007C0A32">
          <w:rPr>
            <w:rFonts w:eastAsia="MS Mincho"/>
            <w:lang w:eastAsia="ja-JP"/>
          </w:rPr>
          <w:t>.4</w:t>
        </w:r>
        <w:r w:rsidRPr="007C0A32">
          <w:rPr>
            <w:rFonts w:eastAsia="MS Mincho"/>
            <w:lang w:eastAsia="ja-JP"/>
          </w:rPr>
          <w:tab/>
          <w:t>∆TIB and ∆RIB values</w:t>
        </w:r>
        <w:bookmarkEnd w:id="254"/>
      </w:ins>
    </w:p>
    <w:p w14:paraId="712148BF" w14:textId="77777777" w:rsidR="00FB06E3" w:rsidRDefault="00FB06E3" w:rsidP="00FB06E3">
      <w:pPr>
        <w:rPr>
          <w:ins w:id="256" w:author="Nokia" w:date="2024-04-05T14:24:00Z"/>
          <w:lang w:eastAsia="ja-JP"/>
        </w:rPr>
      </w:pPr>
      <w:ins w:id="257" w:author="Nokia" w:date="2024-04-05T14:24:00Z">
        <w:r w:rsidRPr="007C0A32">
          <w:rPr>
            <w:lang w:eastAsia="ja-JP"/>
          </w:rPr>
          <w:t>There is no change by comparing to the values for PC3 CA, so this section is omitted.</w:t>
        </w:r>
      </w:ins>
    </w:p>
    <w:p w14:paraId="6ED1F74F" w14:textId="77777777" w:rsidR="006A5318" w:rsidRDefault="006A5318" w:rsidP="0019407E">
      <w:pPr>
        <w:rPr>
          <w:lang w:eastAsia="ja-JP"/>
        </w:rPr>
      </w:pPr>
    </w:p>
    <w:p w14:paraId="30432214" w14:textId="091D7331" w:rsidR="006A5318" w:rsidRDefault="006A5318" w:rsidP="006A5318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708B6F8B" w14:textId="77777777" w:rsidR="006A5318" w:rsidRPr="007C0A32" w:rsidRDefault="006A5318" w:rsidP="0019407E">
      <w:pPr>
        <w:rPr>
          <w:lang w:eastAsia="zh-CN"/>
        </w:rPr>
      </w:pPr>
    </w:p>
    <w:sectPr w:rsidR="006A5318" w:rsidRPr="007C0A32" w:rsidSect="00823C05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C299A" w14:textId="77777777" w:rsidR="00823C05" w:rsidRDefault="00823C05" w:rsidP="002A3CF6">
      <w:pPr>
        <w:spacing w:after="0"/>
      </w:pPr>
      <w:r>
        <w:separator/>
      </w:r>
    </w:p>
  </w:endnote>
  <w:endnote w:type="continuationSeparator" w:id="0">
    <w:p w14:paraId="791BFB85" w14:textId="77777777" w:rsidR="00823C05" w:rsidRDefault="00823C05" w:rsidP="002A3CF6">
      <w:pPr>
        <w:spacing w:after="0"/>
      </w:pPr>
      <w:r>
        <w:continuationSeparator/>
      </w:r>
    </w:p>
  </w:endnote>
  <w:endnote w:type="continuationNotice" w:id="1">
    <w:p w14:paraId="5E44E28A" w14:textId="77777777" w:rsidR="00823C05" w:rsidRDefault="00823C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160FC" w14:textId="77777777" w:rsidR="00823C05" w:rsidRDefault="00823C05" w:rsidP="002A3CF6">
      <w:pPr>
        <w:spacing w:after="0"/>
      </w:pPr>
      <w:r>
        <w:separator/>
      </w:r>
    </w:p>
  </w:footnote>
  <w:footnote w:type="continuationSeparator" w:id="0">
    <w:p w14:paraId="32B0BFC5" w14:textId="77777777" w:rsidR="00823C05" w:rsidRDefault="00823C05" w:rsidP="002A3CF6">
      <w:pPr>
        <w:spacing w:after="0"/>
      </w:pPr>
      <w:r>
        <w:continuationSeparator/>
      </w:r>
    </w:p>
  </w:footnote>
  <w:footnote w:type="continuationNotice" w:id="1">
    <w:p w14:paraId="0BD75ED0" w14:textId="77777777" w:rsidR="00823C05" w:rsidRDefault="00823C0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  <w:num w:numId="8" w16cid:durableId="153191902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06183"/>
    <w:rsid w:val="00024898"/>
    <w:rsid w:val="00035538"/>
    <w:rsid w:val="000366E9"/>
    <w:rsid w:val="00041D72"/>
    <w:rsid w:val="00042581"/>
    <w:rsid w:val="00044354"/>
    <w:rsid w:val="00050EBC"/>
    <w:rsid w:val="00057826"/>
    <w:rsid w:val="000601B3"/>
    <w:rsid w:val="00061A3E"/>
    <w:rsid w:val="0008003C"/>
    <w:rsid w:val="00081D3B"/>
    <w:rsid w:val="000A7E03"/>
    <w:rsid w:val="000B1BEE"/>
    <w:rsid w:val="000B6363"/>
    <w:rsid w:val="000C4604"/>
    <w:rsid w:val="000D0856"/>
    <w:rsid w:val="000D7D3E"/>
    <w:rsid w:val="000E43A3"/>
    <w:rsid w:val="000E5F2B"/>
    <w:rsid w:val="000E7FF7"/>
    <w:rsid w:val="000F014C"/>
    <w:rsid w:val="000F1766"/>
    <w:rsid w:val="001017FD"/>
    <w:rsid w:val="00104FBE"/>
    <w:rsid w:val="00105665"/>
    <w:rsid w:val="00115E34"/>
    <w:rsid w:val="00116160"/>
    <w:rsid w:val="00116749"/>
    <w:rsid w:val="001200C2"/>
    <w:rsid w:val="0013019C"/>
    <w:rsid w:val="00132DBD"/>
    <w:rsid w:val="00133CD6"/>
    <w:rsid w:val="00147F8D"/>
    <w:rsid w:val="00151C62"/>
    <w:rsid w:val="001576D7"/>
    <w:rsid w:val="00157B41"/>
    <w:rsid w:val="00170AD6"/>
    <w:rsid w:val="00172AA0"/>
    <w:rsid w:val="00181516"/>
    <w:rsid w:val="00183372"/>
    <w:rsid w:val="00192128"/>
    <w:rsid w:val="00193B33"/>
    <w:rsid w:val="0019407E"/>
    <w:rsid w:val="001960C8"/>
    <w:rsid w:val="001A0247"/>
    <w:rsid w:val="001A61F3"/>
    <w:rsid w:val="001C08C2"/>
    <w:rsid w:val="001C357F"/>
    <w:rsid w:val="001D083E"/>
    <w:rsid w:val="001D3753"/>
    <w:rsid w:val="001D3972"/>
    <w:rsid w:val="001D3B64"/>
    <w:rsid w:val="001E71DC"/>
    <w:rsid w:val="001F02C6"/>
    <w:rsid w:val="001F040C"/>
    <w:rsid w:val="001F70AE"/>
    <w:rsid w:val="00202DBA"/>
    <w:rsid w:val="00202E4F"/>
    <w:rsid w:val="00214286"/>
    <w:rsid w:val="0021539E"/>
    <w:rsid w:val="00217F67"/>
    <w:rsid w:val="00220909"/>
    <w:rsid w:val="00220FF3"/>
    <w:rsid w:val="0022476C"/>
    <w:rsid w:val="00225CD6"/>
    <w:rsid w:val="0022738F"/>
    <w:rsid w:val="0023787D"/>
    <w:rsid w:val="002461FA"/>
    <w:rsid w:val="00255E0F"/>
    <w:rsid w:val="002602A6"/>
    <w:rsid w:val="00267299"/>
    <w:rsid w:val="002721B6"/>
    <w:rsid w:val="00276731"/>
    <w:rsid w:val="0028248B"/>
    <w:rsid w:val="0028484F"/>
    <w:rsid w:val="00287033"/>
    <w:rsid w:val="00295FF0"/>
    <w:rsid w:val="002A3CF6"/>
    <w:rsid w:val="002C1245"/>
    <w:rsid w:val="002C1759"/>
    <w:rsid w:val="002C2CF4"/>
    <w:rsid w:val="002C3A0A"/>
    <w:rsid w:val="002C4688"/>
    <w:rsid w:val="002C68A3"/>
    <w:rsid w:val="002D0781"/>
    <w:rsid w:val="002D5655"/>
    <w:rsid w:val="002F47DA"/>
    <w:rsid w:val="002F537B"/>
    <w:rsid w:val="00301704"/>
    <w:rsid w:val="003047D7"/>
    <w:rsid w:val="003103E9"/>
    <w:rsid w:val="003107FD"/>
    <w:rsid w:val="0031323D"/>
    <w:rsid w:val="00316ED8"/>
    <w:rsid w:val="00320270"/>
    <w:rsid w:val="003203E3"/>
    <w:rsid w:val="0032649A"/>
    <w:rsid w:val="0035202E"/>
    <w:rsid w:val="00353463"/>
    <w:rsid w:val="003543E5"/>
    <w:rsid w:val="00356E17"/>
    <w:rsid w:val="003627A1"/>
    <w:rsid w:val="0036582A"/>
    <w:rsid w:val="00366756"/>
    <w:rsid w:val="00370652"/>
    <w:rsid w:val="003726ED"/>
    <w:rsid w:val="00391013"/>
    <w:rsid w:val="003A697E"/>
    <w:rsid w:val="003A7668"/>
    <w:rsid w:val="003C5AFC"/>
    <w:rsid w:val="003C72A6"/>
    <w:rsid w:val="003D3902"/>
    <w:rsid w:val="003D6F64"/>
    <w:rsid w:val="003E31FF"/>
    <w:rsid w:val="003E40D8"/>
    <w:rsid w:val="003F1D28"/>
    <w:rsid w:val="003F4781"/>
    <w:rsid w:val="003F4ACC"/>
    <w:rsid w:val="00400F9A"/>
    <w:rsid w:val="0040102F"/>
    <w:rsid w:val="00406E5D"/>
    <w:rsid w:val="004171F0"/>
    <w:rsid w:val="00423549"/>
    <w:rsid w:val="00430DDB"/>
    <w:rsid w:val="00431233"/>
    <w:rsid w:val="00431690"/>
    <w:rsid w:val="004354D3"/>
    <w:rsid w:val="00436F54"/>
    <w:rsid w:val="004517D9"/>
    <w:rsid w:val="0046158D"/>
    <w:rsid w:val="00466650"/>
    <w:rsid w:val="00466D47"/>
    <w:rsid w:val="0049382E"/>
    <w:rsid w:val="00494210"/>
    <w:rsid w:val="0049680E"/>
    <w:rsid w:val="004A3CA5"/>
    <w:rsid w:val="004B47AF"/>
    <w:rsid w:val="004C3DB8"/>
    <w:rsid w:val="004C5449"/>
    <w:rsid w:val="004C6314"/>
    <w:rsid w:val="004C6F33"/>
    <w:rsid w:val="004D0FAA"/>
    <w:rsid w:val="004D526C"/>
    <w:rsid w:val="004D5C4B"/>
    <w:rsid w:val="004F5F49"/>
    <w:rsid w:val="00500A42"/>
    <w:rsid w:val="00502514"/>
    <w:rsid w:val="00510C9B"/>
    <w:rsid w:val="00516D55"/>
    <w:rsid w:val="0052053F"/>
    <w:rsid w:val="00521FC6"/>
    <w:rsid w:val="00530C34"/>
    <w:rsid w:val="00532945"/>
    <w:rsid w:val="00535BF3"/>
    <w:rsid w:val="005447B9"/>
    <w:rsid w:val="00545092"/>
    <w:rsid w:val="0055660B"/>
    <w:rsid w:val="00560344"/>
    <w:rsid w:val="005631DC"/>
    <w:rsid w:val="00563245"/>
    <w:rsid w:val="00564505"/>
    <w:rsid w:val="005701FF"/>
    <w:rsid w:val="00570C28"/>
    <w:rsid w:val="005738E8"/>
    <w:rsid w:val="00585057"/>
    <w:rsid w:val="00585F12"/>
    <w:rsid w:val="005863F8"/>
    <w:rsid w:val="005914B7"/>
    <w:rsid w:val="005A23FA"/>
    <w:rsid w:val="005A2717"/>
    <w:rsid w:val="005A49C7"/>
    <w:rsid w:val="005A7C9B"/>
    <w:rsid w:val="005B7EC0"/>
    <w:rsid w:val="005C06C3"/>
    <w:rsid w:val="005C2CA2"/>
    <w:rsid w:val="005C4A51"/>
    <w:rsid w:val="005C6F89"/>
    <w:rsid w:val="005D36E4"/>
    <w:rsid w:val="005D6B1A"/>
    <w:rsid w:val="005E2D2B"/>
    <w:rsid w:val="005F4CE1"/>
    <w:rsid w:val="00610BA2"/>
    <w:rsid w:val="006126A6"/>
    <w:rsid w:val="006131DA"/>
    <w:rsid w:val="00622685"/>
    <w:rsid w:val="00623331"/>
    <w:rsid w:val="00623665"/>
    <w:rsid w:val="00631802"/>
    <w:rsid w:val="006336A5"/>
    <w:rsid w:val="00635DD3"/>
    <w:rsid w:val="00643722"/>
    <w:rsid w:val="00645DDA"/>
    <w:rsid w:val="00647061"/>
    <w:rsid w:val="00650130"/>
    <w:rsid w:val="00652A97"/>
    <w:rsid w:val="00660E6E"/>
    <w:rsid w:val="00670394"/>
    <w:rsid w:val="00687193"/>
    <w:rsid w:val="00687BC7"/>
    <w:rsid w:val="00695AB9"/>
    <w:rsid w:val="006A5318"/>
    <w:rsid w:val="006B4B46"/>
    <w:rsid w:val="006C081C"/>
    <w:rsid w:val="006C1F05"/>
    <w:rsid w:val="006C51D7"/>
    <w:rsid w:val="006E0934"/>
    <w:rsid w:val="006E1923"/>
    <w:rsid w:val="006F0F6C"/>
    <w:rsid w:val="006F1B2F"/>
    <w:rsid w:val="00717C21"/>
    <w:rsid w:val="007244AB"/>
    <w:rsid w:val="00733368"/>
    <w:rsid w:val="00755F09"/>
    <w:rsid w:val="0075602B"/>
    <w:rsid w:val="00756096"/>
    <w:rsid w:val="007630CE"/>
    <w:rsid w:val="00763B7B"/>
    <w:rsid w:val="00765A01"/>
    <w:rsid w:val="0077436D"/>
    <w:rsid w:val="00780EEA"/>
    <w:rsid w:val="00786CEC"/>
    <w:rsid w:val="00794037"/>
    <w:rsid w:val="007B2C24"/>
    <w:rsid w:val="007D0066"/>
    <w:rsid w:val="007D1390"/>
    <w:rsid w:val="007D58E6"/>
    <w:rsid w:val="007E3C43"/>
    <w:rsid w:val="007E4AE1"/>
    <w:rsid w:val="007E4C93"/>
    <w:rsid w:val="007E7BFD"/>
    <w:rsid w:val="007F1C45"/>
    <w:rsid w:val="0081425C"/>
    <w:rsid w:val="008147BA"/>
    <w:rsid w:val="00816FB0"/>
    <w:rsid w:val="0082064B"/>
    <w:rsid w:val="00820E3D"/>
    <w:rsid w:val="00823C05"/>
    <w:rsid w:val="0082736D"/>
    <w:rsid w:val="008308DC"/>
    <w:rsid w:val="00835866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805A1"/>
    <w:rsid w:val="00891F4F"/>
    <w:rsid w:val="008947B0"/>
    <w:rsid w:val="008A0A4D"/>
    <w:rsid w:val="008A3051"/>
    <w:rsid w:val="008B47EA"/>
    <w:rsid w:val="008B4D9E"/>
    <w:rsid w:val="008C3B1A"/>
    <w:rsid w:val="008D2449"/>
    <w:rsid w:val="008D3B7A"/>
    <w:rsid w:val="008D65A8"/>
    <w:rsid w:val="008F6C99"/>
    <w:rsid w:val="008F7DCB"/>
    <w:rsid w:val="009055C2"/>
    <w:rsid w:val="00910165"/>
    <w:rsid w:val="0091666A"/>
    <w:rsid w:val="00920921"/>
    <w:rsid w:val="00921802"/>
    <w:rsid w:val="00940C2E"/>
    <w:rsid w:val="009413F5"/>
    <w:rsid w:val="00945EE1"/>
    <w:rsid w:val="00962A95"/>
    <w:rsid w:val="00965C6C"/>
    <w:rsid w:val="009663F7"/>
    <w:rsid w:val="0097007B"/>
    <w:rsid w:val="00973595"/>
    <w:rsid w:val="00975F31"/>
    <w:rsid w:val="0097676A"/>
    <w:rsid w:val="00981A25"/>
    <w:rsid w:val="00984399"/>
    <w:rsid w:val="009A2C4C"/>
    <w:rsid w:val="009A728C"/>
    <w:rsid w:val="009A75FB"/>
    <w:rsid w:val="009B0F6D"/>
    <w:rsid w:val="009B1BFF"/>
    <w:rsid w:val="009D049B"/>
    <w:rsid w:val="009D538F"/>
    <w:rsid w:val="009D7056"/>
    <w:rsid w:val="009E0E80"/>
    <w:rsid w:val="009E477B"/>
    <w:rsid w:val="009E58C5"/>
    <w:rsid w:val="00A0042F"/>
    <w:rsid w:val="00A1736A"/>
    <w:rsid w:val="00A20613"/>
    <w:rsid w:val="00A34B18"/>
    <w:rsid w:val="00A37CFE"/>
    <w:rsid w:val="00A4119C"/>
    <w:rsid w:val="00A43E1D"/>
    <w:rsid w:val="00A45FA3"/>
    <w:rsid w:val="00A547CE"/>
    <w:rsid w:val="00A57EAB"/>
    <w:rsid w:val="00A62D55"/>
    <w:rsid w:val="00A6614D"/>
    <w:rsid w:val="00A73DF6"/>
    <w:rsid w:val="00A759DF"/>
    <w:rsid w:val="00A90A14"/>
    <w:rsid w:val="00AB5BEA"/>
    <w:rsid w:val="00AC3364"/>
    <w:rsid w:val="00AC510D"/>
    <w:rsid w:val="00AD5F4F"/>
    <w:rsid w:val="00AD6C2E"/>
    <w:rsid w:val="00AD7EFE"/>
    <w:rsid w:val="00AE41BE"/>
    <w:rsid w:val="00AE463D"/>
    <w:rsid w:val="00AF1498"/>
    <w:rsid w:val="00B12FA1"/>
    <w:rsid w:val="00B13A22"/>
    <w:rsid w:val="00B1549A"/>
    <w:rsid w:val="00B16151"/>
    <w:rsid w:val="00B2191E"/>
    <w:rsid w:val="00B22F87"/>
    <w:rsid w:val="00B24F23"/>
    <w:rsid w:val="00B25D53"/>
    <w:rsid w:val="00B35CBE"/>
    <w:rsid w:val="00B60BBA"/>
    <w:rsid w:val="00B63EB2"/>
    <w:rsid w:val="00B75C57"/>
    <w:rsid w:val="00B771C1"/>
    <w:rsid w:val="00B832AE"/>
    <w:rsid w:val="00BA14B2"/>
    <w:rsid w:val="00BA32FA"/>
    <w:rsid w:val="00BB6F5E"/>
    <w:rsid w:val="00BB7A43"/>
    <w:rsid w:val="00BD0B81"/>
    <w:rsid w:val="00BE3302"/>
    <w:rsid w:val="00BE354B"/>
    <w:rsid w:val="00BE58F0"/>
    <w:rsid w:val="00BE63A6"/>
    <w:rsid w:val="00BE7EDE"/>
    <w:rsid w:val="00BF123B"/>
    <w:rsid w:val="00BF437E"/>
    <w:rsid w:val="00BF585F"/>
    <w:rsid w:val="00C11DBD"/>
    <w:rsid w:val="00C135F8"/>
    <w:rsid w:val="00C142A2"/>
    <w:rsid w:val="00C26B2A"/>
    <w:rsid w:val="00C3282C"/>
    <w:rsid w:val="00C33634"/>
    <w:rsid w:val="00C407F7"/>
    <w:rsid w:val="00C47F5C"/>
    <w:rsid w:val="00C523DC"/>
    <w:rsid w:val="00C56A05"/>
    <w:rsid w:val="00C64D4B"/>
    <w:rsid w:val="00C64FAF"/>
    <w:rsid w:val="00C66915"/>
    <w:rsid w:val="00C926EA"/>
    <w:rsid w:val="00C93BF5"/>
    <w:rsid w:val="00CA0E68"/>
    <w:rsid w:val="00CA556D"/>
    <w:rsid w:val="00CA67F1"/>
    <w:rsid w:val="00CB1E39"/>
    <w:rsid w:val="00CB4D6E"/>
    <w:rsid w:val="00CD2F50"/>
    <w:rsid w:val="00CD5E72"/>
    <w:rsid w:val="00CF3652"/>
    <w:rsid w:val="00CF5E3D"/>
    <w:rsid w:val="00D0124D"/>
    <w:rsid w:val="00D0200B"/>
    <w:rsid w:val="00D02EE3"/>
    <w:rsid w:val="00D10707"/>
    <w:rsid w:val="00D157FB"/>
    <w:rsid w:val="00D20C69"/>
    <w:rsid w:val="00D23E27"/>
    <w:rsid w:val="00D24E51"/>
    <w:rsid w:val="00D34FA1"/>
    <w:rsid w:val="00D560B7"/>
    <w:rsid w:val="00D56EEB"/>
    <w:rsid w:val="00D57F96"/>
    <w:rsid w:val="00D60CFE"/>
    <w:rsid w:val="00D624D9"/>
    <w:rsid w:val="00D62525"/>
    <w:rsid w:val="00D6399A"/>
    <w:rsid w:val="00D651D0"/>
    <w:rsid w:val="00D65E47"/>
    <w:rsid w:val="00D7110A"/>
    <w:rsid w:val="00D8020A"/>
    <w:rsid w:val="00D80E85"/>
    <w:rsid w:val="00D850D4"/>
    <w:rsid w:val="00D85D5F"/>
    <w:rsid w:val="00D87D48"/>
    <w:rsid w:val="00DA57C6"/>
    <w:rsid w:val="00DA767A"/>
    <w:rsid w:val="00DB0B3E"/>
    <w:rsid w:val="00DB72E0"/>
    <w:rsid w:val="00DC174F"/>
    <w:rsid w:val="00DC32A2"/>
    <w:rsid w:val="00DC6DFF"/>
    <w:rsid w:val="00DD5ADE"/>
    <w:rsid w:val="00DE2E57"/>
    <w:rsid w:val="00DF7510"/>
    <w:rsid w:val="00E07B8D"/>
    <w:rsid w:val="00E12D92"/>
    <w:rsid w:val="00E1623A"/>
    <w:rsid w:val="00E23A72"/>
    <w:rsid w:val="00E31253"/>
    <w:rsid w:val="00E47D94"/>
    <w:rsid w:val="00E501E9"/>
    <w:rsid w:val="00E62DE0"/>
    <w:rsid w:val="00E653DA"/>
    <w:rsid w:val="00E74566"/>
    <w:rsid w:val="00E7711D"/>
    <w:rsid w:val="00E77613"/>
    <w:rsid w:val="00E8199F"/>
    <w:rsid w:val="00E83267"/>
    <w:rsid w:val="00E90C8F"/>
    <w:rsid w:val="00E929DE"/>
    <w:rsid w:val="00EA06CC"/>
    <w:rsid w:val="00EA26FA"/>
    <w:rsid w:val="00EA435F"/>
    <w:rsid w:val="00EB188B"/>
    <w:rsid w:val="00EB362B"/>
    <w:rsid w:val="00ED44C7"/>
    <w:rsid w:val="00ED748E"/>
    <w:rsid w:val="00ED7CCE"/>
    <w:rsid w:val="00EF0F34"/>
    <w:rsid w:val="00EF4936"/>
    <w:rsid w:val="00EF5578"/>
    <w:rsid w:val="00EF576B"/>
    <w:rsid w:val="00EF5AA6"/>
    <w:rsid w:val="00EF6D2B"/>
    <w:rsid w:val="00EF7BD9"/>
    <w:rsid w:val="00F019A5"/>
    <w:rsid w:val="00F021B1"/>
    <w:rsid w:val="00F1061B"/>
    <w:rsid w:val="00F11824"/>
    <w:rsid w:val="00F123F7"/>
    <w:rsid w:val="00F13BAF"/>
    <w:rsid w:val="00F1442C"/>
    <w:rsid w:val="00F14F65"/>
    <w:rsid w:val="00F23AA7"/>
    <w:rsid w:val="00F25C33"/>
    <w:rsid w:val="00F3297E"/>
    <w:rsid w:val="00F36D07"/>
    <w:rsid w:val="00F4238E"/>
    <w:rsid w:val="00F47123"/>
    <w:rsid w:val="00F50931"/>
    <w:rsid w:val="00F51C78"/>
    <w:rsid w:val="00F5220C"/>
    <w:rsid w:val="00F542F7"/>
    <w:rsid w:val="00F6034A"/>
    <w:rsid w:val="00F81EB9"/>
    <w:rsid w:val="00F82C83"/>
    <w:rsid w:val="00F872C4"/>
    <w:rsid w:val="00F9230E"/>
    <w:rsid w:val="00FB06E3"/>
    <w:rsid w:val="00FB2DFF"/>
    <w:rsid w:val="00FB5216"/>
    <w:rsid w:val="00FB7386"/>
    <w:rsid w:val="00FC6188"/>
    <w:rsid w:val="00FD1BC4"/>
    <w:rsid w:val="00FD581D"/>
    <w:rsid w:val="00FE2DB2"/>
    <w:rsid w:val="00FE4A05"/>
    <w:rsid w:val="00FE4C4B"/>
    <w:rsid w:val="00FF756E"/>
    <w:rsid w:val="188AD22E"/>
    <w:rsid w:val="25992457"/>
    <w:rsid w:val="434CC0D0"/>
    <w:rsid w:val="56FCB938"/>
    <w:rsid w:val="63C08147"/>
    <w:rsid w:val="68F9E8DF"/>
    <w:rsid w:val="7211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6C59185A-B3B8-4CDC-B058-920B8A78B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31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qFormat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D5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5D5F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customStyle="1" w:styleId="ui-provider">
    <w:name w:val="ui-provider"/>
    <w:basedOn w:val="DefaultParagraphFont"/>
    <w:rsid w:val="00AB5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3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RBI5PAMIO524-1616901215-18409</_dlc_DocId>
    <_dlc_DocIdUrl xmlns="71c5aaf6-e6ce-465b-b873-5148d2a4c105">
      <Url>https://nokia.sharepoint.com/sites/gxp/_layouts/15/DocIdRedir.aspx?ID=RBI5PAMIO524-1616901215-18409</Url>
      <Description>RBI5PAMIO524-1616901215-18409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94425-D046-48C2-ADC2-6EE53380A51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B0B0C1-9E9A-4468-9E75-355733192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documentManagement/types"/>
    <ds:schemaRef ds:uri="3f2ce089-3858-4176-9a21-a30f9204848e"/>
    <ds:schemaRef ds:uri="http://purl.org/dc/terms/"/>
    <ds:schemaRef ds:uri="http://schemas.openxmlformats.org/package/2006/metadata/core-properties"/>
    <ds:schemaRef ds:uri="7275bb01-7583-478d-bc14-e839a2dd5989"/>
    <ds:schemaRef ds:uri="71c5aaf6-e6ce-465b-b873-5148d2a4c105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9B0850EA-2C9A-4FEE-9F45-F84554064F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118</cp:revision>
  <dcterms:created xsi:type="dcterms:W3CDTF">2024-03-19T14:37:00Z</dcterms:created>
  <dcterms:modified xsi:type="dcterms:W3CDTF">2024-04-18T01:24:00Z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9af586ed-3f44-45f3-a6c9-153425a01fd9</vt:lpwstr>
  </property>
</Properties>
</file>